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EF6AA" w14:textId="77777777" w:rsidR="00FD176D" w:rsidRDefault="009278A4">
      <w:pPr>
        <w:spacing w:after="0"/>
      </w:pPr>
      <w:r>
        <w:rPr>
          <w:b/>
          <w:sz w:val="28"/>
        </w:rPr>
        <w:t xml:space="preserve"> </w:t>
      </w:r>
    </w:p>
    <w:p w14:paraId="3239BC3D" w14:textId="77777777" w:rsidR="00FD176D" w:rsidRDefault="009278A4">
      <w:pPr>
        <w:spacing w:after="0"/>
      </w:pPr>
      <w:r>
        <w:rPr>
          <w:b/>
          <w:sz w:val="28"/>
        </w:rPr>
        <w:t xml:space="preserve"> </w:t>
      </w:r>
    </w:p>
    <w:p w14:paraId="6BF739F6" w14:textId="77777777" w:rsidR="00FD176D" w:rsidRDefault="009278A4">
      <w:pPr>
        <w:spacing w:after="0"/>
      </w:pPr>
      <w:r>
        <w:rPr>
          <w:b/>
          <w:sz w:val="28"/>
        </w:rPr>
        <w:t xml:space="preserve"> </w:t>
      </w:r>
    </w:p>
    <w:p w14:paraId="06778F5A" w14:textId="77777777" w:rsidR="00FD176D" w:rsidRDefault="009278A4">
      <w:pPr>
        <w:spacing w:after="0" w:line="641" w:lineRule="auto"/>
        <w:ind w:left="4536" w:right="3101" w:hanging="1526"/>
      </w:pPr>
      <w:r>
        <w:rPr>
          <w:noProof/>
        </w:rPr>
        <w:drawing>
          <wp:inline distT="0" distB="0" distL="0" distR="0" wp14:anchorId="767D06E4" wp14:editId="357E58A8">
            <wp:extent cx="1965960" cy="792480"/>
            <wp:effectExtent l="0" t="0" r="0" b="0"/>
            <wp:docPr id="14228" name="Picture 14228"/>
            <wp:cNvGraphicFramePr/>
            <a:graphic xmlns:a="http://schemas.openxmlformats.org/drawingml/2006/main">
              <a:graphicData uri="http://schemas.openxmlformats.org/drawingml/2006/picture">
                <pic:pic xmlns:pic="http://schemas.openxmlformats.org/drawingml/2006/picture">
                  <pic:nvPicPr>
                    <pic:cNvPr id="14228" name="Picture 14228"/>
                    <pic:cNvPicPr/>
                  </pic:nvPicPr>
                  <pic:blipFill>
                    <a:blip r:embed="rId11"/>
                    <a:stretch>
                      <a:fillRect/>
                    </a:stretch>
                  </pic:blipFill>
                  <pic:spPr>
                    <a:xfrm>
                      <a:off x="0" y="0"/>
                      <a:ext cx="1965960" cy="792480"/>
                    </a:xfrm>
                    <a:prstGeom prst="rect">
                      <a:avLst/>
                    </a:prstGeom>
                  </pic:spPr>
                </pic:pic>
              </a:graphicData>
            </a:graphic>
          </wp:inline>
        </w:drawing>
      </w:r>
      <w:r>
        <w:rPr>
          <w:sz w:val="24"/>
        </w:rPr>
        <w:t xml:space="preserve">  </w:t>
      </w:r>
    </w:p>
    <w:p w14:paraId="33C32246" w14:textId="77777777" w:rsidR="00FD176D" w:rsidRDefault="009278A4">
      <w:pPr>
        <w:spacing w:after="0"/>
        <w:ind w:right="52"/>
        <w:jc w:val="center"/>
      </w:pPr>
      <w:r>
        <w:rPr>
          <w:sz w:val="48"/>
        </w:rPr>
        <w:t xml:space="preserve"> </w:t>
      </w:r>
    </w:p>
    <w:p w14:paraId="6006A235" w14:textId="77777777" w:rsidR="00FD176D" w:rsidRDefault="009278A4">
      <w:pPr>
        <w:spacing w:after="0"/>
        <w:ind w:right="52"/>
        <w:jc w:val="center"/>
      </w:pPr>
      <w:r>
        <w:rPr>
          <w:sz w:val="48"/>
        </w:rPr>
        <w:t xml:space="preserve"> </w:t>
      </w:r>
    </w:p>
    <w:p w14:paraId="32278907" w14:textId="29547A37" w:rsidR="00FD176D" w:rsidRDefault="00FD176D" w:rsidP="002F14E9">
      <w:pPr>
        <w:spacing w:after="0"/>
        <w:ind w:right="52"/>
      </w:pPr>
    </w:p>
    <w:p w14:paraId="31C0A131" w14:textId="77777777" w:rsidR="00FD176D" w:rsidRDefault="009278A4">
      <w:pPr>
        <w:spacing w:after="19" w:line="250" w:lineRule="auto"/>
        <w:ind w:left="2237" w:hanging="10"/>
      </w:pPr>
      <w:r>
        <w:rPr>
          <w:sz w:val="48"/>
        </w:rPr>
        <w:t xml:space="preserve">Europese Aanbesteding  </w:t>
      </w:r>
    </w:p>
    <w:p w14:paraId="3D8FBE47" w14:textId="77777777" w:rsidR="002F14E9" w:rsidRDefault="009278A4">
      <w:pPr>
        <w:spacing w:after="19" w:line="250" w:lineRule="auto"/>
        <w:ind w:left="1391" w:firstLine="288"/>
        <w:rPr>
          <w:sz w:val="48"/>
        </w:rPr>
      </w:pPr>
      <w:r>
        <w:rPr>
          <w:sz w:val="48"/>
        </w:rPr>
        <w:t xml:space="preserve">Raamovereenkomst </w:t>
      </w:r>
      <w:r w:rsidR="002F14E9">
        <w:rPr>
          <w:sz w:val="48"/>
        </w:rPr>
        <w:t>perceel 3</w:t>
      </w:r>
    </w:p>
    <w:p w14:paraId="5A613DD4" w14:textId="12049CE4" w:rsidR="00C52FD9" w:rsidRDefault="009278A4" w:rsidP="00C52FD9">
      <w:pPr>
        <w:spacing w:after="19" w:line="250" w:lineRule="auto"/>
        <w:rPr>
          <w:sz w:val="48"/>
        </w:rPr>
      </w:pPr>
      <w:r>
        <w:rPr>
          <w:sz w:val="48"/>
        </w:rPr>
        <w:t xml:space="preserve">Levering  gietijzeren kolken </w:t>
      </w:r>
      <w:r w:rsidR="00C52FD9">
        <w:rPr>
          <w:sz w:val="48"/>
        </w:rPr>
        <w:t>&amp;</w:t>
      </w:r>
      <w:r>
        <w:rPr>
          <w:sz w:val="48"/>
        </w:rPr>
        <w:t xml:space="preserve"> putdeksels</w:t>
      </w:r>
    </w:p>
    <w:p w14:paraId="5C729727" w14:textId="77777777" w:rsidR="00C52FD9" w:rsidRDefault="00C52FD9">
      <w:pPr>
        <w:spacing w:after="19" w:line="250" w:lineRule="auto"/>
        <w:ind w:left="1391" w:firstLine="288"/>
        <w:rPr>
          <w:sz w:val="48"/>
        </w:rPr>
      </w:pPr>
    </w:p>
    <w:p w14:paraId="45F4B1DD" w14:textId="5F8DC2AF" w:rsidR="00FD176D" w:rsidRDefault="009278A4">
      <w:pPr>
        <w:spacing w:after="19" w:line="250" w:lineRule="auto"/>
        <w:ind w:left="1391" w:firstLine="288"/>
      </w:pPr>
      <w:r>
        <w:rPr>
          <w:sz w:val="48"/>
        </w:rPr>
        <w:t xml:space="preserve"> Bijlage 1: Programma van Eisen </w:t>
      </w:r>
    </w:p>
    <w:p w14:paraId="575835B0" w14:textId="77777777" w:rsidR="00FD176D" w:rsidRDefault="009278A4">
      <w:pPr>
        <w:spacing w:after="0"/>
        <w:ind w:right="52"/>
        <w:jc w:val="center"/>
      </w:pPr>
      <w:r>
        <w:rPr>
          <w:sz w:val="48"/>
        </w:rPr>
        <w:t xml:space="preserve"> </w:t>
      </w:r>
    </w:p>
    <w:p w14:paraId="6E1088EF" w14:textId="77777777" w:rsidR="00FD176D" w:rsidRDefault="009278A4">
      <w:pPr>
        <w:spacing w:after="0"/>
      </w:pPr>
      <w:r>
        <w:rPr>
          <w:sz w:val="24"/>
        </w:rPr>
        <w:t xml:space="preserve"> </w:t>
      </w:r>
    </w:p>
    <w:p w14:paraId="0B623D87" w14:textId="77777777" w:rsidR="00FD176D" w:rsidRDefault="009278A4">
      <w:pPr>
        <w:spacing w:after="202"/>
      </w:pPr>
      <w:r>
        <w:rPr>
          <w:sz w:val="24"/>
        </w:rPr>
        <w:t xml:space="preserve"> </w:t>
      </w:r>
    </w:p>
    <w:p w14:paraId="52DF0B88" w14:textId="77777777" w:rsidR="00FD176D" w:rsidRDefault="009278A4">
      <w:pPr>
        <w:spacing w:after="0"/>
      </w:pPr>
      <w:r>
        <w:rPr>
          <w:sz w:val="48"/>
        </w:rPr>
        <w:t xml:space="preserve"> </w:t>
      </w:r>
    </w:p>
    <w:p w14:paraId="51CA2FAE" w14:textId="77777777" w:rsidR="00FD176D" w:rsidRDefault="009278A4">
      <w:pPr>
        <w:pStyle w:val="Kop1"/>
        <w:spacing w:after="0" w:line="259" w:lineRule="auto"/>
        <w:ind w:left="0" w:right="1063" w:firstLine="0"/>
        <w:jc w:val="right"/>
      </w:pPr>
      <w:r>
        <w:t xml:space="preserve">Gemeenten Amstelveen en Aalsmeer </w:t>
      </w:r>
    </w:p>
    <w:p w14:paraId="549406CB" w14:textId="77777777" w:rsidR="00FD176D" w:rsidRDefault="009278A4">
      <w:pPr>
        <w:spacing w:after="0"/>
        <w:ind w:right="52"/>
        <w:jc w:val="center"/>
      </w:pPr>
      <w:r>
        <w:rPr>
          <w:sz w:val="48"/>
        </w:rPr>
        <w:t xml:space="preserve"> </w:t>
      </w:r>
    </w:p>
    <w:p w14:paraId="4DD578C1" w14:textId="77777777" w:rsidR="00FD176D" w:rsidRDefault="009278A4">
      <w:pPr>
        <w:spacing w:after="0"/>
      </w:pPr>
      <w:r>
        <w:rPr>
          <w:sz w:val="24"/>
        </w:rPr>
        <w:t xml:space="preserve"> </w:t>
      </w:r>
    </w:p>
    <w:p w14:paraId="11866A3E" w14:textId="77777777" w:rsidR="00FD176D" w:rsidRDefault="009278A4">
      <w:pPr>
        <w:spacing w:after="0"/>
      </w:pPr>
      <w:r>
        <w:rPr>
          <w:sz w:val="24"/>
        </w:rPr>
        <w:t xml:space="preserve"> </w:t>
      </w:r>
    </w:p>
    <w:p w14:paraId="6CA6961A" w14:textId="77777777" w:rsidR="00FD176D" w:rsidRDefault="009278A4">
      <w:pPr>
        <w:spacing w:after="0"/>
      </w:pPr>
      <w:r>
        <w:rPr>
          <w:sz w:val="24"/>
        </w:rPr>
        <w:t xml:space="preserve"> </w:t>
      </w:r>
    </w:p>
    <w:p w14:paraId="4DD94B85" w14:textId="77777777" w:rsidR="00FD176D" w:rsidRDefault="009278A4">
      <w:pPr>
        <w:spacing w:after="0"/>
      </w:pPr>
      <w:r>
        <w:rPr>
          <w:sz w:val="24"/>
        </w:rPr>
        <w:t xml:space="preserve"> </w:t>
      </w:r>
    </w:p>
    <w:p w14:paraId="243312B2" w14:textId="77777777" w:rsidR="00FD176D" w:rsidRDefault="009278A4">
      <w:pPr>
        <w:spacing w:after="0"/>
      </w:pPr>
      <w:r>
        <w:rPr>
          <w:sz w:val="24"/>
        </w:rPr>
        <w:t xml:space="preserve"> </w:t>
      </w:r>
    </w:p>
    <w:p w14:paraId="56610749" w14:textId="77777777" w:rsidR="00FD176D" w:rsidRDefault="009278A4">
      <w:pPr>
        <w:spacing w:after="0"/>
      </w:pPr>
      <w:r>
        <w:rPr>
          <w:sz w:val="24"/>
        </w:rPr>
        <w:t xml:space="preserve"> </w:t>
      </w:r>
    </w:p>
    <w:p w14:paraId="63616671" w14:textId="77777777" w:rsidR="00FD176D" w:rsidRDefault="009278A4">
      <w:pPr>
        <w:spacing w:after="0"/>
      </w:pPr>
      <w:r>
        <w:rPr>
          <w:sz w:val="24"/>
        </w:rPr>
        <w:t xml:space="preserve"> </w:t>
      </w:r>
    </w:p>
    <w:p w14:paraId="2AA3DE9C" w14:textId="77777777" w:rsidR="00FD176D" w:rsidRDefault="009278A4">
      <w:pPr>
        <w:spacing w:after="0"/>
      </w:pPr>
      <w:r>
        <w:rPr>
          <w:sz w:val="24"/>
        </w:rPr>
        <w:t xml:space="preserve"> </w:t>
      </w:r>
    </w:p>
    <w:p w14:paraId="6B9FCD2D" w14:textId="77777777" w:rsidR="00FD176D" w:rsidRDefault="009278A4">
      <w:pPr>
        <w:spacing w:after="0"/>
      </w:pPr>
      <w:r>
        <w:rPr>
          <w:sz w:val="24"/>
        </w:rPr>
        <w:t xml:space="preserve"> </w:t>
      </w:r>
    </w:p>
    <w:p w14:paraId="6C8F34A0" w14:textId="77777777" w:rsidR="00FD176D" w:rsidRDefault="009278A4">
      <w:pPr>
        <w:spacing w:after="0"/>
      </w:pPr>
      <w:r>
        <w:rPr>
          <w:sz w:val="24"/>
        </w:rPr>
        <w:t xml:space="preserve"> </w:t>
      </w:r>
    </w:p>
    <w:p w14:paraId="4CE2D2F0" w14:textId="77777777" w:rsidR="00FD176D" w:rsidRDefault="009278A4">
      <w:pPr>
        <w:spacing w:after="0"/>
      </w:pPr>
      <w:r>
        <w:rPr>
          <w:rFonts w:ascii="Verdana" w:eastAsia="Verdana" w:hAnsi="Verdana" w:cs="Verdana"/>
          <w:sz w:val="24"/>
        </w:rPr>
        <w:t xml:space="preserve"> </w:t>
      </w:r>
    </w:p>
    <w:p w14:paraId="34C321EC" w14:textId="77777777" w:rsidR="00FD176D" w:rsidRDefault="009278A4">
      <w:pPr>
        <w:spacing w:after="0"/>
      </w:pPr>
      <w:r>
        <w:rPr>
          <w:rFonts w:ascii="Verdana" w:eastAsia="Verdana" w:hAnsi="Verdana" w:cs="Verdana"/>
          <w:sz w:val="18"/>
        </w:rPr>
        <w:t xml:space="preserve"> </w:t>
      </w:r>
    </w:p>
    <w:p w14:paraId="3CF92151" w14:textId="6BE94CEA" w:rsidR="00FD176D" w:rsidRPr="00C52FD9" w:rsidRDefault="009278A4">
      <w:pPr>
        <w:spacing w:after="4" w:line="249" w:lineRule="auto"/>
        <w:ind w:left="-5" w:hanging="10"/>
        <w:rPr>
          <w:lang w:val="en-US"/>
        </w:rPr>
      </w:pPr>
      <w:r w:rsidRPr="00C52FD9">
        <w:rPr>
          <w:rFonts w:ascii="Verdana" w:eastAsia="Verdana" w:hAnsi="Verdana" w:cs="Verdana"/>
          <w:sz w:val="18"/>
          <w:lang w:val="en-US"/>
        </w:rPr>
        <w:t>I&amp;A-</w:t>
      </w:r>
      <w:proofErr w:type="spellStart"/>
      <w:r w:rsidRPr="00C52FD9">
        <w:rPr>
          <w:rFonts w:ascii="Verdana" w:eastAsia="Verdana" w:hAnsi="Verdana" w:cs="Verdana"/>
          <w:sz w:val="18"/>
          <w:lang w:val="en-US"/>
        </w:rPr>
        <w:t>nummer</w:t>
      </w:r>
      <w:proofErr w:type="spellEnd"/>
      <w:r w:rsidRPr="00C52FD9">
        <w:rPr>
          <w:rFonts w:ascii="Verdana" w:eastAsia="Verdana" w:hAnsi="Verdana" w:cs="Verdana"/>
          <w:sz w:val="18"/>
          <w:lang w:val="en-US"/>
        </w:rPr>
        <w:t xml:space="preserve"> : I&amp;A_202</w:t>
      </w:r>
      <w:r w:rsidR="00C52FD9" w:rsidRPr="00C52FD9">
        <w:rPr>
          <w:rFonts w:ascii="Verdana" w:eastAsia="Verdana" w:hAnsi="Verdana" w:cs="Verdana"/>
          <w:sz w:val="18"/>
          <w:lang w:val="en-US"/>
        </w:rPr>
        <w:t>6</w:t>
      </w:r>
      <w:r w:rsidRPr="00C52FD9">
        <w:rPr>
          <w:rFonts w:ascii="Verdana" w:eastAsia="Verdana" w:hAnsi="Verdana" w:cs="Verdana"/>
          <w:sz w:val="18"/>
          <w:lang w:val="en-US"/>
        </w:rPr>
        <w:t>_0</w:t>
      </w:r>
      <w:r w:rsidR="00C52FD9">
        <w:rPr>
          <w:rFonts w:ascii="Verdana" w:eastAsia="Verdana" w:hAnsi="Verdana" w:cs="Verdana"/>
          <w:sz w:val="18"/>
          <w:lang w:val="en-US"/>
        </w:rPr>
        <w:t>07</w:t>
      </w:r>
    </w:p>
    <w:p w14:paraId="3C7FFE50" w14:textId="6F345FEF" w:rsidR="00FD176D" w:rsidRDefault="009278A4">
      <w:pPr>
        <w:spacing w:after="741" w:line="249" w:lineRule="auto"/>
        <w:ind w:left="-5" w:right="4331" w:hanging="10"/>
      </w:pPr>
      <w:r>
        <w:rPr>
          <w:rFonts w:ascii="Verdana" w:eastAsia="Verdana" w:hAnsi="Verdana" w:cs="Verdana"/>
          <w:sz w:val="18"/>
        </w:rPr>
        <w:t xml:space="preserve">Opgesteld door : Gemeente Amstelveen Datum/versie : </w:t>
      </w:r>
      <w:del w:id="0" w:author="Damsma, Tjitse" w:date="2026-03-09T20:38:00Z" w16du:dateUtc="2026-03-09T19:38:00Z">
        <w:r w:rsidR="00C52FD9" w:rsidDel="00FB2C93">
          <w:rPr>
            <w:rFonts w:ascii="Verdana" w:eastAsia="Verdana" w:hAnsi="Verdana" w:cs="Verdana"/>
            <w:sz w:val="18"/>
          </w:rPr>
          <w:delText>19 januari 2026</w:delText>
        </w:r>
      </w:del>
      <w:ins w:id="1" w:author="Damsma, Tjitse" w:date="2026-03-09T20:38:00Z" w16du:dateUtc="2026-03-09T19:38:00Z">
        <w:r w:rsidR="00FB2C93">
          <w:rPr>
            <w:rFonts w:ascii="Verdana" w:eastAsia="Verdana" w:hAnsi="Verdana" w:cs="Verdana"/>
            <w:sz w:val="18"/>
          </w:rPr>
          <w:t>NVI1 9 maart 2026</w:t>
        </w:r>
      </w:ins>
    </w:p>
    <w:p w14:paraId="154C0D65" w14:textId="77777777" w:rsidR="00FD176D" w:rsidRDefault="009278A4">
      <w:pPr>
        <w:spacing w:after="0"/>
      </w:pPr>
      <w:r>
        <w:rPr>
          <w:sz w:val="24"/>
        </w:rPr>
        <w:t xml:space="preserve"> </w:t>
      </w:r>
    </w:p>
    <w:p w14:paraId="21AA965D" w14:textId="77777777" w:rsidR="00FD176D" w:rsidRDefault="009278A4">
      <w:pPr>
        <w:spacing w:after="0"/>
      </w:pPr>
      <w:r>
        <w:rPr>
          <w:sz w:val="24"/>
        </w:rPr>
        <w:t xml:space="preserve"> </w:t>
      </w:r>
    </w:p>
    <w:p w14:paraId="285729E1" w14:textId="77777777" w:rsidR="00FD176D" w:rsidRDefault="009278A4">
      <w:pPr>
        <w:spacing w:after="0"/>
      </w:pPr>
      <w:r>
        <w:rPr>
          <w:sz w:val="24"/>
        </w:rPr>
        <w:t xml:space="preserve"> </w:t>
      </w:r>
    </w:p>
    <w:p w14:paraId="49AD2BC7" w14:textId="77777777" w:rsidR="00C52FD9" w:rsidRDefault="00C52FD9">
      <w:pPr>
        <w:spacing w:line="278" w:lineRule="auto"/>
        <w:rPr>
          <w:rFonts w:ascii="Verdana" w:eastAsia="Verdana" w:hAnsi="Verdana" w:cs="Verdana"/>
          <w:b/>
        </w:rPr>
      </w:pPr>
      <w:r>
        <w:br w:type="page"/>
      </w:r>
    </w:p>
    <w:p w14:paraId="170DD63D" w14:textId="77777777" w:rsidR="00C52FD9" w:rsidRDefault="00C52FD9">
      <w:pPr>
        <w:pStyle w:val="Kop2"/>
      </w:pPr>
    </w:p>
    <w:p w14:paraId="2AD95FE3" w14:textId="77777777" w:rsidR="00C52FD9" w:rsidRDefault="00C52FD9">
      <w:pPr>
        <w:pStyle w:val="Kop2"/>
      </w:pPr>
    </w:p>
    <w:p w14:paraId="70D07FC8" w14:textId="77777777" w:rsidR="00C52FD9" w:rsidRDefault="00C52FD9">
      <w:pPr>
        <w:pStyle w:val="Kop2"/>
      </w:pPr>
    </w:p>
    <w:p w14:paraId="1AF430FC" w14:textId="77777777" w:rsidR="00C52FD9" w:rsidRDefault="00C52FD9">
      <w:pPr>
        <w:pStyle w:val="Kop2"/>
      </w:pPr>
    </w:p>
    <w:p w14:paraId="3D502AAB" w14:textId="77777777" w:rsidR="00C52FD9" w:rsidRDefault="00C52FD9">
      <w:pPr>
        <w:pStyle w:val="Kop2"/>
      </w:pPr>
    </w:p>
    <w:p w14:paraId="32EE6A24" w14:textId="2507F509" w:rsidR="00FD176D" w:rsidRDefault="009278A4">
      <w:pPr>
        <w:pStyle w:val="Kop2"/>
      </w:pPr>
      <w:r>
        <w:t xml:space="preserve">Bijlage 1: Programma van Eisen  </w:t>
      </w:r>
    </w:p>
    <w:p w14:paraId="7F6AB2E7" w14:textId="77777777" w:rsidR="00FD176D" w:rsidRDefault="009278A4">
      <w:pPr>
        <w:spacing w:after="0"/>
      </w:pPr>
      <w:r>
        <w:rPr>
          <w:rFonts w:ascii="Verdana" w:eastAsia="Verdana" w:hAnsi="Verdana" w:cs="Verdana"/>
          <w:sz w:val="18"/>
        </w:rPr>
        <w:t xml:space="preserve"> </w:t>
      </w:r>
    </w:p>
    <w:p w14:paraId="3B5E413A" w14:textId="77777777" w:rsidR="00FD176D" w:rsidRDefault="009278A4">
      <w:pPr>
        <w:spacing w:after="4" w:line="249" w:lineRule="auto"/>
        <w:ind w:left="-5" w:hanging="10"/>
      </w:pPr>
      <w:r>
        <w:rPr>
          <w:rFonts w:ascii="Verdana" w:eastAsia="Verdana" w:hAnsi="Verdana" w:cs="Verdana"/>
          <w:sz w:val="18"/>
        </w:rPr>
        <w:t xml:space="preserve">Europese Aanbesteding  </w:t>
      </w:r>
    </w:p>
    <w:p w14:paraId="29F92AE8" w14:textId="77777777" w:rsidR="00FD176D" w:rsidRDefault="009278A4">
      <w:pPr>
        <w:spacing w:after="4" w:line="249" w:lineRule="auto"/>
        <w:ind w:left="-5" w:hanging="10"/>
      </w:pPr>
      <w:r>
        <w:rPr>
          <w:rFonts w:ascii="Verdana" w:eastAsia="Verdana" w:hAnsi="Verdana" w:cs="Verdana"/>
          <w:sz w:val="18"/>
        </w:rPr>
        <w:t xml:space="preserve">Raamovereenkomst Levering gietijzeren kolken en putdeksels </w:t>
      </w:r>
    </w:p>
    <w:p w14:paraId="56EFE224" w14:textId="3E03EF98" w:rsidR="00FD176D" w:rsidRPr="00CB64F7" w:rsidRDefault="009278A4">
      <w:pPr>
        <w:spacing w:after="4" w:line="249" w:lineRule="auto"/>
        <w:ind w:left="-5" w:hanging="10"/>
        <w:rPr>
          <w:lang w:val="en-US"/>
        </w:rPr>
      </w:pPr>
      <w:r w:rsidRPr="00CB64F7">
        <w:rPr>
          <w:rFonts w:ascii="Verdana" w:eastAsia="Verdana" w:hAnsi="Verdana" w:cs="Verdana"/>
          <w:sz w:val="18"/>
          <w:lang w:val="en-US"/>
        </w:rPr>
        <w:t>I&amp;A-</w:t>
      </w:r>
      <w:proofErr w:type="spellStart"/>
      <w:r w:rsidRPr="00CB64F7">
        <w:rPr>
          <w:rFonts w:ascii="Verdana" w:eastAsia="Verdana" w:hAnsi="Verdana" w:cs="Verdana"/>
          <w:sz w:val="18"/>
          <w:lang w:val="en-US"/>
        </w:rPr>
        <w:t>nummer</w:t>
      </w:r>
      <w:proofErr w:type="spellEnd"/>
      <w:r w:rsidRPr="00CB64F7">
        <w:rPr>
          <w:rFonts w:ascii="Verdana" w:eastAsia="Verdana" w:hAnsi="Verdana" w:cs="Verdana"/>
          <w:sz w:val="18"/>
          <w:lang w:val="en-US"/>
        </w:rPr>
        <w:t>: I&amp;A_202</w:t>
      </w:r>
      <w:r w:rsidR="00A1617E">
        <w:rPr>
          <w:rFonts w:ascii="Verdana" w:eastAsia="Verdana" w:hAnsi="Verdana" w:cs="Verdana"/>
          <w:sz w:val="18"/>
          <w:lang w:val="en-US"/>
        </w:rPr>
        <w:t>6</w:t>
      </w:r>
      <w:r w:rsidRPr="00CB64F7">
        <w:rPr>
          <w:rFonts w:ascii="Verdana" w:eastAsia="Verdana" w:hAnsi="Verdana" w:cs="Verdana"/>
          <w:sz w:val="18"/>
          <w:lang w:val="en-US"/>
        </w:rPr>
        <w:t>_0</w:t>
      </w:r>
      <w:r w:rsidR="00A1617E">
        <w:rPr>
          <w:rFonts w:ascii="Verdana" w:eastAsia="Verdana" w:hAnsi="Verdana" w:cs="Verdana"/>
          <w:sz w:val="18"/>
          <w:lang w:val="en-US"/>
        </w:rPr>
        <w:t>07</w:t>
      </w:r>
    </w:p>
    <w:p w14:paraId="4BC37371" w14:textId="77777777" w:rsidR="00FD176D" w:rsidRPr="00CB64F7" w:rsidRDefault="009278A4">
      <w:pPr>
        <w:spacing w:after="0"/>
        <w:rPr>
          <w:lang w:val="en-US"/>
        </w:rPr>
      </w:pPr>
      <w:r w:rsidRPr="00CB64F7">
        <w:rPr>
          <w:rFonts w:ascii="Verdana" w:eastAsia="Verdana" w:hAnsi="Verdana" w:cs="Verdana"/>
          <w:sz w:val="18"/>
          <w:lang w:val="en-US"/>
        </w:rPr>
        <w:t xml:space="preserve"> </w:t>
      </w:r>
    </w:p>
    <w:p w14:paraId="24309343" w14:textId="77777777" w:rsidR="00FD176D" w:rsidRDefault="009278A4">
      <w:pPr>
        <w:spacing w:after="4" w:line="249" w:lineRule="auto"/>
        <w:ind w:left="-5" w:hanging="10"/>
      </w:pPr>
      <w:r>
        <w:rPr>
          <w:rFonts w:ascii="Verdana" w:eastAsia="Verdana" w:hAnsi="Verdana" w:cs="Verdana"/>
          <w:sz w:val="18"/>
        </w:rPr>
        <w:t xml:space="preserve">Dit Programma van Eisen bestaat uit eisen waaraan u dient te voldoen tijdens de uitvoering van de Raamovereenkomst. </w:t>
      </w:r>
    </w:p>
    <w:p w14:paraId="768E49AD" w14:textId="77777777" w:rsidR="00FD176D" w:rsidRDefault="009278A4">
      <w:pPr>
        <w:spacing w:after="0"/>
      </w:pPr>
      <w:r>
        <w:rPr>
          <w:rFonts w:ascii="Verdana" w:eastAsia="Verdana" w:hAnsi="Verdana" w:cs="Verdana"/>
          <w:sz w:val="18"/>
        </w:rPr>
        <w:t xml:space="preserve"> </w:t>
      </w:r>
    </w:p>
    <w:tbl>
      <w:tblPr>
        <w:tblStyle w:val="TableGrid"/>
        <w:tblW w:w="9211" w:type="dxa"/>
        <w:tblInd w:w="5" w:type="dxa"/>
        <w:tblCellMar>
          <w:left w:w="110" w:type="dxa"/>
          <w:right w:w="44" w:type="dxa"/>
        </w:tblCellMar>
        <w:tblLook w:val="04A0" w:firstRow="1" w:lastRow="0" w:firstColumn="1" w:lastColumn="0" w:noHBand="0" w:noVBand="1"/>
      </w:tblPr>
      <w:tblGrid>
        <w:gridCol w:w="845"/>
        <w:gridCol w:w="8366"/>
      </w:tblGrid>
      <w:tr w:rsidR="00FD176D" w14:paraId="2EAA1F30" w14:textId="77777777" w:rsidTr="34E69E04">
        <w:trPr>
          <w:trHeight w:val="230"/>
        </w:trPr>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D77F8" w14:textId="77777777" w:rsidR="00FD176D" w:rsidRDefault="009278A4">
            <w:r>
              <w:rPr>
                <w:rFonts w:ascii="Verdana" w:eastAsia="Verdana" w:hAnsi="Verdana" w:cs="Verdana"/>
                <w:b/>
                <w:sz w:val="18"/>
              </w:rPr>
              <w:t xml:space="preserve">1 </w:t>
            </w:r>
          </w:p>
        </w:tc>
        <w:tc>
          <w:tcPr>
            <w:tcW w:w="8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04454" w14:textId="77777777" w:rsidR="00FD176D" w:rsidRDefault="009278A4">
            <w:r>
              <w:rPr>
                <w:rFonts w:ascii="Verdana" w:eastAsia="Verdana" w:hAnsi="Verdana" w:cs="Verdana"/>
                <w:b/>
                <w:sz w:val="18"/>
              </w:rPr>
              <w:t xml:space="preserve">Eisen Algemeen  </w:t>
            </w:r>
          </w:p>
        </w:tc>
      </w:tr>
      <w:tr w:rsidR="00FD176D" w14:paraId="03566B64" w14:textId="77777777" w:rsidTr="34E69E04">
        <w:trPr>
          <w:trHeight w:val="446"/>
        </w:trPr>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B31A7" w14:textId="77777777" w:rsidR="00FD176D" w:rsidRDefault="009278A4">
            <w:r>
              <w:rPr>
                <w:rFonts w:ascii="Verdana" w:eastAsia="Verdana" w:hAnsi="Verdana" w:cs="Verdana"/>
                <w:sz w:val="18"/>
              </w:rPr>
              <w:t xml:space="preserve">1.1 </w:t>
            </w:r>
          </w:p>
        </w:tc>
        <w:tc>
          <w:tcPr>
            <w:tcW w:w="8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CBCDE" w14:textId="77777777" w:rsidR="00FD176D" w:rsidRPr="0096482B" w:rsidRDefault="009278A4">
            <w:pPr>
              <w:jc w:val="both"/>
            </w:pPr>
            <w:r w:rsidRPr="0096482B">
              <w:rPr>
                <w:rFonts w:ascii="Verdana" w:eastAsia="Verdana" w:hAnsi="Verdana" w:cs="Verdana"/>
                <w:sz w:val="18"/>
              </w:rPr>
              <w:t xml:space="preserve">Opdrachtnemer garandeert dat de leveringen voldoen aan de Offerteaanvraag met bijlagen en Nota(’s) van Inlichtingen (inclusief voorliggend Programma van Eisen).  </w:t>
            </w:r>
          </w:p>
        </w:tc>
      </w:tr>
      <w:tr w:rsidR="00FD176D" w14:paraId="32A9BA7A" w14:textId="77777777" w:rsidTr="34E69E04">
        <w:trPr>
          <w:trHeight w:val="667"/>
        </w:trPr>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28D88" w14:textId="77777777" w:rsidR="00FD176D" w:rsidRDefault="009278A4">
            <w:r>
              <w:rPr>
                <w:rFonts w:ascii="Verdana" w:eastAsia="Verdana" w:hAnsi="Verdana" w:cs="Verdana"/>
                <w:sz w:val="18"/>
              </w:rPr>
              <w:t xml:space="preserve">1.2 </w:t>
            </w:r>
          </w:p>
        </w:tc>
        <w:tc>
          <w:tcPr>
            <w:tcW w:w="8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C68B5" w14:textId="77777777" w:rsidR="00FD176D" w:rsidRPr="0096482B" w:rsidRDefault="009278A4">
            <w:pPr>
              <w:ind w:right="59"/>
              <w:jc w:val="both"/>
            </w:pPr>
            <w:r w:rsidRPr="0096482B">
              <w:rPr>
                <w:rFonts w:ascii="Verdana" w:eastAsia="Verdana" w:hAnsi="Verdana" w:cs="Verdana"/>
                <w:sz w:val="18"/>
              </w:rPr>
              <w:t xml:space="preserve">Opdrachtnemer garandeert tevens dat de leveringen voldoen aan de door de Opdrachtnemer bij inschrijving ingediende en uitgewerkte gunningscriteria op basis van de uitgevraagde Gunningscriteria ‘Kwaliteit’, zie Offerteaanvraag. </w:t>
            </w:r>
          </w:p>
        </w:tc>
      </w:tr>
      <w:tr w:rsidR="00FD176D" w14:paraId="69B3004E" w14:textId="77777777" w:rsidTr="34E69E04">
        <w:trPr>
          <w:trHeight w:val="226"/>
        </w:trPr>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3A22D" w14:textId="77777777" w:rsidR="00FD176D" w:rsidRDefault="009278A4">
            <w:r>
              <w:rPr>
                <w:rFonts w:ascii="Verdana" w:eastAsia="Verdana" w:hAnsi="Verdana" w:cs="Verdana"/>
                <w:sz w:val="18"/>
              </w:rPr>
              <w:t xml:space="preserve">1.3 </w:t>
            </w:r>
          </w:p>
        </w:tc>
        <w:tc>
          <w:tcPr>
            <w:tcW w:w="8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1799A" w14:textId="5D36160B" w:rsidR="00FD176D" w:rsidRPr="0096482B" w:rsidRDefault="009278A4" w:rsidP="34E69E04">
            <w:pPr>
              <w:rPr>
                <w:rFonts w:ascii="Verdana" w:eastAsia="Verdana" w:hAnsi="Verdana" w:cs="Verdana"/>
                <w:sz w:val="18"/>
                <w:szCs w:val="18"/>
              </w:rPr>
            </w:pPr>
            <w:r w:rsidRPr="0096482B">
              <w:rPr>
                <w:rFonts w:ascii="Verdana" w:eastAsia="Verdana" w:hAnsi="Verdana" w:cs="Verdana"/>
                <w:sz w:val="18"/>
                <w:szCs w:val="18"/>
              </w:rPr>
              <w:t>Alle communicatie (mondeling en schriftelijk) geschiedt in de Nederlandse taal</w:t>
            </w:r>
            <w:r w:rsidR="7F09D9FA" w:rsidRPr="0096482B">
              <w:rPr>
                <w:rFonts w:ascii="Verdana" w:eastAsia="Verdana" w:hAnsi="Verdana" w:cs="Verdana"/>
                <w:sz w:val="18"/>
                <w:szCs w:val="18"/>
              </w:rPr>
              <w:t xml:space="preserve"> of Engels</w:t>
            </w:r>
          </w:p>
        </w:tc>
      </w:tr>
      <w:tr w:rsidR="00FD176D" w14:paraId="013D8B50" w14:textId="77777777" w:rsidTr="34E69E04">
        <w:trPr>
          <w:trHeight w:val="446"/>
        </w:trPr>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F97D1" w14:textId="77777777" w:rsidR="00FD176D" w:rsidRDefault="009278A4">
            <w:r>
              <w:rPr>
                <w:rFonts w:ascii="Verdana" w:eastAsia="Verdana" w:hAnsi="Verdana" w:cs="Verdana"/>
                <w:sz w:val="18"/>
              </w:rPr>
              <w:t xml:space="preserve">1.4 </w:t>
            </w:r>
          </w:p>
        </w:tc>
        <w:tc>
          <w:tcPr>
            <w:tcW w:w="8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FDA7C" w14:textId="77777777" w:rsidR="00FD176D" w:rsidRPr="0096482B" w:rsidRDefault="009278A4">
            <w:pPr>
              <w:jc w:val="both"/>
            </w:pPr>
            <w:r w:rsidRPr="0096482B">
              <w:rPr>
                <w:rFonts w:ascii="Verdana" w:eastAsia="Verdana" w:hAnsi="Verdana" w:cs="Verdana"/>
                <w:sz w:val="18"/>
              </w:rPr>
              <w:t xml:space="preserve">Opdrachtnemer gaat ermee akkoord dat bij tegenstrijdigheden in uw Inschrijving het voor de Aanbesteder meest gunstige aanbod wordt gehanteerd. </w:t>
            </w:r>
          </w:p>
        </w:tc>
      </w:tr>
      <w:tr w:rsidR="003158CC" w14:paraId="0B518924" w14:textId="77777777" w:rsidTr="34E69E04">
        <w:trPr>
          <w:trHeight w:val="888"/>
        </w:trPr>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61B62" w14:textId="77777777" w:rsidR="003158CC" w:rsidRDefault="003158CC" w:rsidP="003158CC">
            <w:r>
              <w:rPr>
                <w:rFonts w:ascii="Verdana" w:eastAsia="Verdana" w:hAnsi="Verdana" w:cs="Verdana"/>
                <w:sz w:val="18"/>
              </w:rPr>
              <w:t xml:space="preserve">1.5 </w:t>
            </w:r>
          </w:p>
        </w:tc>
        <w:tc>
          <w:tcPr>
            <w:tcW w:w="8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55598" w14:textId="25874FBB" w:rsidR="003158CC" w:rsidRPr="0096482B" w:rsidRDefault="003158CC" w:rsidP="003158CC">
            <w:pPr>
              <w:ind w:right="61"/>
              <w:jc w:val="both"/>
            </w:pPr>
            <w:r w:rsidRPr="0096482B">
              <w:rPr>
                <w:rFonts w:ascii="Verdana" w:eastAsia="Verdana" w:hAnsi="Verdana" w:cs="Verdana"/>
                <w:sz w:val="18"/>
              </w:rPr>
              <w:t xml:space="preserve">Opdrachtnemer gaat ermee akkoord dat er geen verplichting is tot het afnemen van een bepaald aantal </w:t>
            </w:r>
            <w:del w:id="2" w:author="Damsma, Tjitse" w:date="2026-03-09T20:25:00Z" w16du:dateUtc="2026-03-09T19:25:00Z">
              <w:r w:rsidRPr="0096482B" w:rsidDel="00202982">
                <w:rPr>
                  <w:rFonts w:ascii="Verdana" w:eastAsia="Verdana" w:hAnsi="Verdana" w:cs="Verdana"/>
                  <w:sz w:val="18"/>
                </w:rPr>
                <w:delText>PVC rioleringsmateriaal</w:delText>
              </w:r>
            </w:del>
            <w:ins w:id="3" w:author="Damsma, Tjitse" w:date="2026-03-09T20:25:00Z" w16du:dateUtc="2026-03-09T19:25:00Z">
              <w:r w:rsidR="00202982">
                <w:rPr>
                  <w:rFonts w:ascii="Verdana" w:eastAsia="Verdana" w:hAnsi="Verdana" w:cs="Verdana"/>
                  <w:sz w:val="18"/>
                </w:rPr>
                <w:t>kolken en putdeksels</w:t>
              </w:r>
            </w:ins>
            <w:r w:rsidRPr="0096482B">
              <w:rPr>
                <w:rFonts w:ascii="Verdana" w:eastAsia="Verdana" w:hAnsi="Verdana" w:cs="Verdana"/>
                <w:sz w:val="18"/>
              </w:rPr>
              <w:t xml:space="preserve">. Aan de in deze offerteaanvraag genoemde aantallen (zie standaardformulier 2 ‘Prijsformulier’)  kunnen geen rechten worden ontleend. Zie alsmede de uitwerking van de gunningscriteria. </w:t>
            </w:r>
          </w:p>
        </w:tc>
      </w:tr>
    </w:tbl>
    <w:p w14:paraId="5206EEDD" w14:textId="77777777" w:rsidR="00FD176D" w:rsidRDefault="009278A4">
      <w:pPr>
        <w:spacing w:after="0"/>
      </w:pPr>
      <w:r>
        <w:rPr>
          <w:rFonts w:ascii="Verdana" w:eastAsia="Verdana" w:hAnsi="Verdana" w:cs="Verdana"/>
          <w:sz w:val="18"/>
        </w:rPr>
        <w:t xml:space="preserve"> </w:t>
      </w:r>
    </w:p>
    <w:tbl>
      <w:tblPr>
        <w:tblStyle w:val="TableGrid"/>
        <w:tblW w:w="9211" w:type="dxa"/>
        <w:tblInd w:w="5" w:type="dxa"/>
        <w:tblCellMar>
          <w:left w:w="110" w:type="dxa"/>
          <w:right w:w="44" w:type="dxa"/>
        </w:tblCellMar>
        <w:tblLook w:val="04A0" w:firstRow="1" w:lastRow="0" w:firstColumn="1" w:lastColumn="0" w:noHBand="0" w:noVBand="1"/>
      </w:tblPr>
      <w:tblGrid>
        <w:gridCol w:w="845"/>
        <w:gridCol w:w="8366"/>
      </w:tblGrid>
      <w:tr w:rsidR="00FD176D" w14:paraId="0B4CDE37" w14:textId="77777777">
        <w:trPr>
          <w:trHeight w:val="226"/>
        </w:trPr>
        <w:tc>
          <w:tcPr>
            <w:tcW w:w="845" w:type="dxa"/>
            <w:tcBorders>
              <w:top w:val="single" w:sz="4" w:space="0" w:color="000000"/>
              <w:left w:val="single" w:sz="4" w:space="0" w:color="000000"/>
              <w:bottom w:val="single" w:sz="4" w:space="0" w:color="000000"/>
              <w:right w:val="single" w:sz="4" w:space="0" w:color="000000"/>
            </w:tcBorders>
          </w:tcPr>
          <w:p w14:paraId="6F066462" w14:textId="77777777" w:rsidR="00FD176D" w:rsidRDefault="009278A4">
            <w:r>
              <w:rPr>
                <w:rFonts w:ascii="Verdana" w:eastAsia="Verdana" w:hAnsi="Verdana" w:cs="Verdana"/>
                <w:b/>
                <w:sz w:val="18"/>
              </w:rPr>
              <w:t xml:space="preserve">2 </w:t>
            </w:r>
          </w:p>
        </w:tc>
        <w:tc>
          <w:tcPr>
            <w:tcW w:w="8366" w:type="dxa"/>
            <w:tcBorders>
              <w:top w:val="single" w:sz="4" w:space="0" w:color="000000"/>
              <w:left w:val="single" w:sz="4" w:space="0" w:color="000000"/>
              <w:bottom w:val="single" w:sz="4" w:space="0" w:color="000000"/>
              <w:right w:val="single" w:sz="4" w:space="0" w:color="000000"/>
            </w:tcBorders>
          </w:tcPr>
          <w:p w14:paraId="6345E41B" w14:textId="77777777" w:rsidR="00FD176D" w:rsidRDefault="009278A4">
            <w:r>
              <w:rPr>
                <w:rFonts w:ascii="Verdana" w:eastAsia="Verdana" w:hAnsi="Verdana" w:cs="Verdana"/>
                <w:b/>
                <w:sz w:val="18"/>
              </w:rPr>
              <w:t xml:space="preserve">Eisen aan Organisatie Opdrachtnemer </w:t>
            </w:r>
            <w:r>
              <w:rPr>
                <w:rFonts w:ascii="Verdana" w:eastAsia="Verdana" w:hAnsi="Verdana" w:cs="Verdana"/>
                <w:sz w:val="18"/>
              </w:rPr>
              <w:t xml:space="preserve"> </w:t>
            </w:r>
          </w:p>
        </w:tc>
      </w:tr>
      <w:tr w:rsidR="00FD176D" w14:paraId="15016ECC" w14:textId="77777777">
        <w:trPr>
          <w:trHeight w:val="888"/>
        </w:trPr>
        <w:tc>
          <w:tcPr>
            <w:tcW w:w="845" w:type="dxa"/>
            <w:tcBorders>
              <w:top w:val="single" w:sz="4" w:space="0" w:color="000000"/>
              <w:left w:val="single" w:sz="4" w:space="0" w:color="000000"/>
              <w:bottom w:val="single" w:sz="4" w:space="0" w:color="000000"/>
              <w:right w:val="single" w:sz="4" w:space="0" w:color="000000"/>
            </w:tcBorders>
          </w:tcPr>
          <w:p w14:paraId="1EF5A7DE" w14:textId="77777777" w:rsidR="00FD176D" w:rsidRDefault="009278A4">
            <w:r>
              <w:rPr>
                <w:rFonts w:ascii="Verdana" w:eastAsia="Verdana" w:hAnsi="Verdana" w:cs="Verdana"/>
                <w:sz w:val="18"/>
              </w:rPr>
              <w:t xml:space="preserve">2.1 </w:t>
            </w:r>
          </w:p>
        </w:tc>
        <w:tc>
          <w:tcPr>
            <w:tcW w:w="8366" w:type="dxa"/>
            <w:tcBorders>
              <w:top w:val="single" w:sz="4" w:space="0" w:color="000000"/>
              <w:left w:val="single" w:sz="4" w:space="0" w:color="000000"/>
              <w:bottom w:val="single" w:sz="4" w:space="0" w:color="000000"/>
              <w:right w:val="single" w:sz="4" w:space="0" w:color="000000"/>
            </w:tcBorders>
          </w:tcPr>
          <w:p w14:paraId="5135B8DA" w14:textId="77777777" w:rsidR="00FD176D" w:rsidRDefault="009278A4">
            <w:pPr>
              <w:ind w:right="60"/>
              <w:jc w:val="both"/>
            </w:pPr>
            <w:r>
              <w:rPr>
                <w:rFonts w:ascii="Verdana" w:eastAsia="Verdana" w:hAnsi="Verdana" w:cs="Verdana"/>
                <w:sz w:val="18"/>
              </w:rPr>
              <w:t xml:space="preserve">Opdrachtnemer stelt een contactpersoon aan, welke zal fungeren als “single point of contact” tussen de Opdrachtgever en Opdrachtnemer tijdens de uitvoering van de werkzaamheden en daaruit voortvloeiende verplichtingen zoals rapportages en andere communicatie. </w:t>
            </w:r>
          </w:p>
        </w:tc>
      </w:tr>
      <w:tr w:rsidR="00FD176D" w14:paraId="77F454FA"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7304354A" w14:textId="77777777" w:rsidR="00FD176D" w:rsidRDefault="009278A4">
            <w:r>
              <w:rPr>
                <w:rFonts w:ascii="Verdana" w:eastAsia="Verdana" w:hAnsi="Verdana" w:cs="Verdana"/>
                <w:sz w:val="18"/>
              </w:rPr>
              <w:t xml:space="preserve">2.2 </w:t>
            </w:r>
          </w:p>
        </w:tc>
        <w:tc>
          <w:tcPr>
            <w:tcW w:w="8366" w:type="dxa"/>
            <w:tcBorders>
              <w:top w:val="single" w:sz="4" w:space="0" w:color="000000"/>
              <w:left w:val="single" w:sz="4" w:space="0" w:color="000000"/>
              <w:bottom w:val="single" w:sz="4" w:space="0" w:color="000000"/>
              <w:right w:val="single" w:sz="4" w:space="0" w:color="000000"/>
            </w:tcBorders>
          </w:tcPr>
          <w:p w14:paraId="037D4608" w14:textId="59BF9F4C" w:rsidR="00FD176D" w:rsidRDefault="009278A4">
            <w:pPr>
              <w:ind w:right="61"/>
              <w:jc w:val="both"/>
            </w:pPr>
            <w:r>
              <w:rPr>
                <w:rFonts w:ascii="Verdana" w:eastAsia="Verdana" w:hAnsi="Verdana" w:cs="Verdana"/>
                <w:sz w:val="18"/>
              </w:rPr>
              <w:t xml:space="preserve">Opdrachtnemer garandeert dat zij beschikt over een flexibele organisatie die bij sterke afwijkingen ten opzichte van het geprognosticeerde (zie </w:t>
            </w:r>
            <w:r w:rsidR="003158CC">
              <w:rPr>
                <w:rFonts w:ascii="Verdana" w:eastAsia="Verdana" w:hAnsi="Verdana" w:cs="Verdana"/>
                <w:sz w:val="18"/>
              </w:rPr>
              <w:t>standaardformulier</w:t>
            </w:r>
            <w:r>
              <w:rPr>
                <w:rFonts w:ascii="Verdana" w:eastAsia="Verdana" w:hAnsi="Verdana" w:cs="Verdana"/>
                <w:sz w:val="18"/>
              </w:rPr>
              <w:t xml:space="preserve"> 2 ‘</w:t>
            </w:r>
            <w:proofErr w:type="spellStart"/>
            <w:r w:rsidR="003158CC">
              <w:rPr>
                <w:rFonts w:ascii="Verdana" w:eastAsia="Verdana" w:hAnsi="Verdana" w:cs="Verdana"/>
                <w:sz w:val="18"/>
              </w:rPr>
              <w:t>prijs’ormulier</w:t>
            </w:r>
            <w:proofErr w:type="spellEnd"/>
            <w:r w:rsidR="003158CC">
              <w:rPr>
                <w:rFonts w:ascii="Verdana" w:eastAsia="Verdana" w:hAnsi="Verdana" w:cs="Verdana"/>
                <w:sz w:val="18"/>
              </w:rPr>
              <w:t>'</w:t>
            </w:r>
            <w:r>
              <w:rPr>
                <w:rFonts w:ascii="Verdana" w:eastAsia="Verdana" w:hAnsi="Verdana" w:cs="Verdana"/>
                <w:sz w:val="18"/>
              </w:rPr>
              <w:t xml:space="preserve">) leveringen van gietijzeren kolken en putdeksels, in staat is de behoefte van de Opdrachtgever te realiseren. </w:t>
            </w:r>
          </w:p>
        </w:tc>
      </w:tr>
      <w:tr w:rsidR="00FD176D" w14:paraId="4F0DB2F4"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736D043C" w14:textId="77777777" w:rsidR="00FD176D" w:rsidRDefault="009278A4">
            <w:r>
              <w:rPr>
                <w:rFonts w:ascii="Verdana" w:eastAsia="Verdana" w:hAnsi="Verdana" w:cs="Verdana"/>
                <w:sz w:val="18"/>
              </w:rPr>
              <w:t xml:space="preserve">2.3 </w:t>
            </w:r>
          </w:p>
        </w:tc>
        <w:tc>
          <w:tcPr>
            <w:tcW w:w="8366" w:type="dxa"/>
            <w:tcBorders>
              <w:top w:val="single" w:sz="4" w:space="0" w:color="000000"/>
              <w:left w:val="single" w:sz="4" w:space="0" w:color="000000"/>
              <w:bottom w:val="single" w:sz="4" w:space="0" w:color="000000"/>
              <w:right w:val="single" w:sz="4" w:space="0" w:color="000000"/>
            </w:tcBorders>
          </w:tcPr>
          <w:p w14:paraId="38487718" w14:textId="77777777" w:rsidR="00FD176D" w:rsidRDefault="009278A4">
            <w:pPr>
              <w:jc w:val="both"/>
            </w:pPr>
            <w:r>
              <w:rPr>
                <w:rFonts w:ascii="Verdana" w:eastAsia="Verdana" w:hAnsi="Verdana" w:cs="Verdana"/>
                <w:sz w:val="18"/>
              </w:rPr>
              <w:t xml:space="preserve">Opdrachtnemer dient ook in vakanties of bij ziekte de levering t.b.v. gemeenten Amstelveen en Aalsmeer op het gewenst niveau uit te voeren. </w:t>
            </w:r>
          </w:p>
        </w:tc>
      </w:tr>
    </w:tbl>
    <w:p w14:paraId="5B970F4F" w14:textId="77777777" w:rsidR="00FD176D" w:rsidRDefault="009278A4">
      <w:pPr>
        <w:spacing w:after="0"/>
      </w:pPr>
      <w:r>
        <w:rPr>
          <w:rFonts w:ascii="Verdana" w:eastAsia="Verdana" w:hAnsi="Verdana" w:cs="Verdana"/>
          <w:sz w:val="18"/>
        </w:rPr>
        <w:t xml:space="preserve"> </w:t>
      </w:r>
      <w:r>
        <w:rPr>
          <w:rFonts w:ascii="Verdana" w:eastAsia="Verdana" w:hAnsi="Verdana" w:cs="Verdana"/>
          <w:sz w:val="18"/>
        </w:rPr>
        <w:tab/>
        <w:t xml:space="preserve"> </w:t>
      </w:r>
    </w:p>
    <w:tbl>
      <w:tblPr>
        <w:tblStyle w:val="TableGrid"/>
        <w:tblW w:w="9211" w:type="dxa"/>
        <w:tblInd w:w="5" w:type="dxa"/>
        <w:tblCellMar>
          <w:left w:w="106" w:type="dxa"/>
          <w:right w:w="45" w:type="dxa"/>
        </w:tblCellMar>
        <w:tblLook w:val="04A0" w:firstRow="1" w:lastRow="0" w:firstColumn="1" w:lastColumn="0" w:noHBand="0" w:noVBand="1"/>
      </w:tblPr>
      <w:tblGrid>
        <w:gridCol w:w="806"/>
        <w:gridCol w:w="8405"/>
      </w:tblGrid>
      <w:tr w:rsidR="00FD176D" w14:paraId="69F01C02"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4D332D47" w14:textId="77777777" w:rsidR="00FD176D" w:rsidRDefault="009278A4">
            <w:pPr>
              <w:ind w:left="5"/>
            </w:pPr>
            <w:r>
              <w:rPr>
                <w:rFonts w:ascii="Verdana" w:eastAsia="Verdana" w:hAnsi="Verdana" w:cs="Verdana"/>
                <w:b/>
                <w:sz w:val="18"/>
              </w:rPr>
              <w:t xml:space="preserve">3 </w:t>
            </w:r>
          </w:p>
        </w:tc>
        <w:tc>
          <w:tcPr>
            <w:tcW w:w="8405" w:type="dxa"/>
            <w:tcBorders>
              <w:top w:val="single" w:sz="4" w:space="0" w:color="000000"/>
              <w:left w:val="single" w:sz="4" w:space="0" w:color="000000"/>
              <w:bottom w:val="single" w:sz="4" w:space="0" w:color="000000"/>
              <w:right w:val="single" w:sz="4" w:space="0" w:color="000000"/>
            </w:tcBorders>
          </w:tcPr>
          <w:p w14:paraId="3F5CE5FE" w14:textId="77777777" w:rsidR="00FD176D" w:rsidRDefault="009278A4">
            <w:r>
              <w:rPr>
                <w:rFonts w:ascii="Verdana" w:eastAsia="Verdana" w:hAnsi="Verdana" w:cs="Verdana"/>
                <w:b/>
                <w:sz w:val="18"/>
              </w:rPr>
              <w:t xml:space="preserve">Eisen Leveringen  </w:t>
            </w:r>
          </w:p>
        </w:tc>
      </w:tr>
      <w:tr w:rsidR="00FD176D" w14:paraId="31ED34CD" w14:textId="77777777">
        <w:trPr>
          <w:trHeight w:val="883"/>
        </w:trPr>
        <w:tc>
          <w:tcPr>
            <w:tcW w:w="806" w:type="dxa"/>
            <w:tcBorders>
              <w:top w:val="single" w:sz="4" w:space="0" w:color="000000"/>
              <w:left w:val="single" w:sz="4" w:space="0" w:color="000000"/>
              <w:bottom w:val="single" w:sz="4" w:space="0" w:color="000000"/>
              <w:right w:val="single" w:sz="4" w:space="0" w:color="000000"/>
            </w:tcBorders>
          </w:tcPr>
          <w:p w14:paraId="3B6F77A8" w14:textId="77777777" w:rsidR="00FD176D" w:rsidRDefault="009278A4">
            <w:pPr>
              <w:ind w:left="5"/>
            </w:pPr>
            <w:r>
              <w:rPr>
                <w:rFonts w:ascii="Verdana" w:eastAsia="Verdana" w:hAnsi="Verdana" w:cs="Verdana"/>
                <w:sz w:val="18"/>
              </w:rPr>
              <w:t xml:space="preserve">3.1 </w:t>
            </w:r>
          </w:p>
        </w:tc>
        <w:tc>
          <w:tcPr>
            <w:tcW w:w="8405" w:type="dxa"/>
            <w:tcBorders>
              <w:top w:val="single" w:sz="4" w:space="0" w:color="000000"/>
              <w:left w:val="single" w:sz="4" w:space="0" w:color="000000"/>
              <w:bottom w:val="single" w:sz="4" w:space="0" w:color="000000"/>
              <w:right w:val="single" w:sz="4" w:space="0" w:color="000000"/>
            </w:tcBorders>
          </w:tcPr>
          <w:p w14:paraId="6C361F4B" w14:textId="77777777" w:rsidR="001D344E" w:rsidRDefault="009278A4" w:rsidP="001D344E">
            <w:pPr>
              <w:spacing w:after="2" w:line="236" w:lineRule="auto"/>
              <w:ind w:right="63"/>
              <w:jc w:val="both"/>
            </w:pPr>
            <w:r>
              <w:rPr>
                <w:rFonts w:ascii="Verdana" w:eastAsia="Verdana" w:hAnsi="Verdana" w:cs="Verdana"/>
                <w:sz w:val="18"/>
              </w:rPr>
              <w:t xml:space="preserve">Opdrachtnemer garandeert dat zij het gehele assortiment tegen de bij de inschrijving geoffreerde prijzen kan leveren gedurende de duur van de Raamovereenkomst. Onder assortiment wordt verstaan ten minste hetgeen opgenomen is in </w:t>
            </w:r>
            <w:r w:rsidR="001D344E">
              <w:rPr>
                <w:rFonts w:ascii="Verdana" w:eastAsia="Verdana" w:hAnsi="Verdana" w:cs="Verdana"/>
                <w:sz w:val="18"/>
              </w:rPr>
              <w:t xml:space="preserve">standaardformulier 2 </w:t>
            </w:r>
          </w:p>
          <w:p w14:paraId="59872D99" w14:textId="735B77FB" w:rsidR="00FD176D" w:rsidRDefault="001D344E" w:rsidP="001D344E">
            <w:r>
              <w:rPr>
                <w:rFonts w:ascii="Verdana" w:eastAsia="Verdana" w:hAnsi="Verdana" w:cs="Verdana"/>
                <w:sz w:val="18"/>
              </w:rPr>
              <w:t>‘Prijsformulier’.</w:t>
            </w:r>
          </w:p>
        </w:tc>
      </w:tr>
      <w:tr w:rsidR="00FD176D" w14:paraId="5B3C74F0"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740F7DBA" w14:textId="77777777" w:rsidR="00FD176D" w:rsidRDefault="009278A4">
            <w:pPr>
              <w:ind w:left="5"/>
            </w:pPr>
            <w:r>
              <w:rPr>
                <w:rFonts w:ascii="Verdana" w:eastAsia="Verdana" w:hAnsi="Verdana" w:cs="Verdana"/>
                <w:sz w:val="18"/>
              </w:rPr>
              <w:t xml:space="preserve">3.2 </w:t>
            </w:r>
          </w:p>
        </w:tc>
        <w:tc>
          <w:tcPr>
            <w:tcW w:w="8405" w:type="dxa"/>
            <w:tcBorders>
              <w:top w:val="single" w:sz="4" w:space="0" w:color="000000"/>
              <w:left w:val="single" w:sz="4" w:space="0" w:color="000000"/>
              <w:bottom w:val="single" w:sz="4" w:space="0" w:color="000000"/>
              <w:right w:val="single" w:sz="4" w:space="0" w:color="000000"/>
            </w:tcBorders>
          </w:tcPr>
          <w:p w14:paraId="11573FEF" w14:textId="77777777" w:rsidR="00FD176D" w:rsidRDefault="009278A4">
            <w:pPr>
              <w:jc w:val="both"/>
            </w:pPr>
            <w:r>
              <w:rPr>
                <w:rFonts w:ascii="Verdana" w:eastAsia="Verdana" w:hAnsi="Verdana" w:cs="Verdana"/>
                <w:sz w:val="18"/>
              </w:rPr>
              <w:t xml:space="preserve">U garandeert voor de gehele duur van de Raamovereenkomst dat de te leveren gietijzeren kolken en putdeksels nieuw en ongebruikt zijn.   </w:t>
            </w:r>
          </w:p>
        </w:tc>
      </w:tr>
      <w:tr w:rsidR="00FD176D" w14:paraId="67C76D01" w14:textId="77777777">
        <w:trPr>
          <w:trHeight w:val="667"/>
        </w:trPr>
        <w:tc>
          <w:tcPr>
            <w:tcW w:w="806" w:type="dxa"/>
            <w:tcBorders>
              <w:top w:val="single" w:sz="4" w:space="0" w:color="000000"/>
              <w:left w:val="single" w:sz="4" w:space="0" w:color="000000"/>
              <w:bottom w:val="single" w:sz="4" w:space="0" w:color="000000"/>
              <w:right w:val="single" w:sz="4" w:space="0" w:color="000000"/>
            </w:tcBorders>
          </w:tcPr>
          <w:p w14:paraId="395EEF1C" w14:textId="77777777" w:rsidR="00FD176D" w:rsidRDefault="009278A4">
            <w:pPr>
              <w:ind w:left="5"/>
            </w:pPr>
            <w:r>
              <w:rPr>
                <w:rFonts w:ascii="Verdana" w:eastAsia="Verdana" w:hAnsi="Verdana" w:cs="Verdana"/>
                <w:sz w:val="18"/>
              </w:rPr>
              <w:t xml:space="preserve">3.3 </w:t>
            </w:r>
          </w:p>
        </w:tc>
        <w:tc>
          <w:tcPr>
            <w:tcW w:w="8405" w:type="dxa"/>
            <w:tcBorders>
              <w:top w:val="single" w:sz="4" w:space="0" w:color="000000"/>
              <w:left w:val="single" w:sz="4" w:space="0" w:color="000000"/>
              <w:bottom w:val="single" w:sz="4" w:space="0" w:color="000000"/>
              <w:right w:val="single" w:sz="4" w:space="0" w:color="000000"/>
            </w:tcBorders>
          </w:tcPr>
          <w:p w14:paraId="0A07C96F" w14:textId="77777777" w:rsidR="00FD176D" w:rsidRDefault="009278A4">
            <w:pPr>
              <w:ind w:right="66"/>
              <w:jc w:val="both"/>
            </w:pPr>
            <w:r>
              <w:rPr>
                <w:rFonts w:ascii="Verdana" w:eastAsia="Verdana" w:hAnsi="Verdana" w:cs="Verdana"/>
                <w:sz w:val="18"/>
              </w:rPr>
              <w:t xml:space="preserve">Alle te leveren materialen moeten voldoen aan de van toepassing zijnde Nederlandse Normen geldend voor putdeksels, trottoir- en straatkolken, en dienen KOMO-gekeurd te zijn of worden geleverd onder gelijkwaardige productcertificaten. </w:t>
            </w:r>
          </w:p>
        </w:tc>
      </w:tr>
      <w:tr w:rsidR="00FD176D" w14:paraId="5503F2ED" w14:textId="77777777">
        <w:trPr>
          <w:trHeight w:val="883"/>
        </w:trPr>
        <w:tc>
          <w:tcPr>
            <w:tcW w:w="806" w:type="dxa"/>
            <w:tcBorders>
              <w:top w:val="single" w:sz="4" w:space="0" w:color="000000"/>
              <w:left w:val="single" w:sz="4" w:space="0" w:color="000000"/>
              <w:bottom w:val="single" w:sz="4" w:space="0" w:color="000000"/>
              <w:right w:val="single" w:sz="4" w:space="0" w:color="000000"/>
            </w:tcBorders>
          </w:tcPr>
          <w:p w14:paraId="68ADBCB7" w14:textId="77777777" w:rsidR="00FD176D" w:rsidRDefault="009278A4">
            <w:pPr>
              <w:ind w:left="5"/>
            </w:pPr>
            <w:r>
              <w:rPr>
                <w:rFonts w:ascii="Verdana" w:eastAsia="Verdana" w:hAnsi="Verdana" w:cs="Verdana"/>
                <w:sz w:val="18"/>
              </w:rPr>
              <w:t xml:space="preserve">3.4 </w:t>
            </w:r>
          </w:p>
        </w:tc>
        <w:tc>
          <w:tcPr>
            <w:tcW w:w="8405" w:type="dxa"/>
            <w:tcBorders>
              <w:top w:val="single" w:sz="4" w:space="0" w:color="000000"/>
              <w:left w:val="single" w:sz="4" w:space="0" w:color="000000"/>
              <w:bottom w:val="single" w:sz="4" w:space="0" w:color="000000"/>
              <w:right w:val="single" w:sz="4" w:space="0" w:color="000000"/>
            </w:tcBorders>
          </w:tcPr>
          <w:p w14:paraId="6C2DB442" w14:textId="77777777" w:rsidR="00FD176D" w:rsidRDefault="009278A4">
            <w:r>
              <w:rPr>
                <w:rFonts w:ascii="Verdana" w:eastAsia="Verdana" w:hAnsi="Verdana" w:cs="Verdana"/>
                <w:sz w:val="18"/>
              </w:rPr>
              <w:t xml:space="preserve">De door u geleverde kolken hebben de volgende minimum maten l x b x d (hoogte) in mm: </w:t>
            </w:r>
          </w:p>
          <w:p w14:paraId="30694AE1" w14:textId="77777777" w:rsidR="00FD176D" w:rsidRDefault="009278A4">
            <w:r>
              <w:rPr>
                <w:rFonts w:ascii="Verdana" w:eastAsia="Verdana" w:hAnsi="Verdana" w:cs="Verdana"/>
                <w:sz w:val="18"/>
              </w:rPr>
              <w:t xml:space="preserve">300 x 450 x 850 mm; </w:t>
            </w:r>
          </w:p>
          <w:p w14:paraId="6A823648" w14:textId="77777777" w:rsidR="00CB64F7" w:rsidRDefault="009278A4">
            <w:pPr>
              <w:ind w:right="5852"/>
              <w:rPr>
                <w:rFonts w:ascii="Verdana" w:eastAsia="Verdana" w:hAnsi="Verdana" w:cs="Verdana"/>
                <w:sz w:val="18"/>
              </w:rPr>
            </w:pPr>
            <w:r>
              <w:rPr>
                <w:rFonts w:ascii="Verdana" w:eastAsia="Verdana" w:hAnsi="Verdana" w:cs="Verdana"/>
                <w:sz w:val="18"/>
              </w:rPr>
              <w:t xml:space="preserve">350 x 450 x 900 mm; </w:t>
            </w:r>
          </w:p>
          <w:p w14:paraId="526A59CD" w14:textId="158ACFFF" w:rsidR="00FD176D" w:rsidRDefault="00D351EB">
            <w:pPr>
              <w:ind w:right="5852"/>
            </w:pPr>
            <w:ins w:id="4" w:author="Damsma, Tjitse" w:date="2026-03-09T20:25:00Z" w16du:dateUtc="2026-03-09T19:25:00Z">
              <w:r>
                <w:rPr>
                  <w:rFonts w:ascii="Verdana" w:eastAsia="Verdana" w:hAnsi="Verdana" w:cs="Verdana"/>
                  <w:sz w:val="18"/>
                </w:rPr>
                <w:t>3</w:t>
              </w:r>
            </w:ins>
            <w:del w:id="5" w:author="Damsma, Tjitse" w:date="2026-03-09T20:25:00Z" w16du:dateUtc="2026-03-09T19:25:00Z">
              <w:r w:rsidR="009278A4" w:rsidDel="00D351EB">
                <w:rPr>
                  <w:rFonts w:ascii="Verdana" w:eastAsia="Verdana" w:hAnsi="Verdana" w:cs="Verdana"/>
                  <w:sz w:val="18"/>
                </w:rPr>
                <w:delText>2</w:delText>
              </w:r>
            </w:del>
            <w:r w:rsidR="009278A4">
              <w:rPr>
                <w:rFonts w:ascii="Verdana" w:eastAsia="Verdana" w:hAnsi="Verdana" w:cs="Verdana"/>
                <w:sz w:val="18"/>
              </w:rPr>
              <w:t xml:space="preserve">80 x 380 x 850 mm. </w:t>
            </w:r>
          </w:p>
        </w:tc>
      </w:tr>
      <w:tr w:rsidR="00FD176D" w14:paraId="721BCF97" w14:textId="77777777">
        <w:trPr>
          <w:trHeight w:val="451"/>
        </w:trPr>
        <w:tc>
          <w:tcPr>
            <w:tcW w:w="806" w:type="dxa"/>
            <w:tcBorders>
              <w:top w:val="single" w:sz="4" w:space="0" w:color="000000"/>
              <w:left w:val="single" w:sz="4" w:space="0" w:color="000000"/>
              <w:bottom w:val="single" w:sz="4" w:space="0" w:color="000000"/>
              <w:right w:val="single" w:sz="4" w:space="0" w:color="000000"/>
            </w:tcBorders>
          </w:tcPr>
          <w:p w14:paraId="138B45B1" w14:textId="77777777" w:rsidR="00FD176D" w:rsidRDefault="009278A4">
            <w:pPr>
              <w:ind w:left="5"/>
            </w:pPr>
            <w:r>
              <w:rPr>
                <w:rFonts w:ascii="Verdana" w:eastAsia="Verdana" w:hAnsi="Verdana" w:cs="Verdana"/>
                <w:sz w:val="18"/>
              </w:rPr>
              <w:t xml:space="preserve">3.5 </w:t>
            </w:r>
          </w:p>
        </w:tc>
        <w:tc>
          <w:tcPr>
            <w:tcW w:w="8405" w:type="dxa"/>
            <w:tcBorders>
              <w:top w:val="single" w:sz="4" w:space="0" w:color="000000"/>
              <w:left w:val="single" w:sz="4" w:space="0" w:color="000000"/>
              <w:bottom w:val="single" w:sz="4" w:space="0" w:color="000000"/>
              <w:right w:val="single" w:sz="4" w:space="0" w:color="000000"/>
            </w:tcBorders>
          </w:tcPr>
          <w:p w14:paraId="60FD57BD" w14:textId="77777777" w:rsidR="00FD176D" w:rsidRDefault="009278A4">
            <w:pPr>
              <w:jc w:val="both"/>
            </w:pPr>
            <w:r>
              <w:rPr>
                <w:rFonts w:ascii="Verdana" w:eastAsia="Verdana" w:hAnsi="Verdana" w:cs="Verdana"/>
                <w:sz w:val="18"/>
              </w:rPr>
              <w:t xml:space="preserve">Te leveren putdeksels hebben een dagmaatdiameter van 520 mm en een putrandhoogte van 240mm. </w:t>
            </w:r>
          </w:p>
        </w:tc>
      </w:tr>
      <w:tr w:rsidR="00FD176D" w14:paraId="174BB6BE"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2FF7BD35" w14:textId="77777777" w:rsidR="00FD176D" w:rsidRDefault="009278A4">
            <w:pPr>
              <w:ind w:left="5"/>
            </w:pPr>
            <w:r>
              <w:rPr>
                <w:rFonts w:ascii="Verdana" w:eastAsia="Verdana" w:hAnsi="Verdana" w:cs="Verdana"/>
                <w:sz w:val="18"/>
              </w:rPr>
              <w:t xml:space="preserve">3.6 </w:t>
            </w:r>
          </w:p>
        </w:tc>
        <w:tc>
          <w:tcPr>
            <w:tcW w:w="8405" w:type="dxa"/>
            <w:tcBorders>
              <w:top w:val="single" w:sz="4" w:space="0" w:color="000000"/>
              <w:left w:val="single" w:sz="4" w:space="0" w:color="000000"/>
              <w:bottom w:val="single" w:sz="4" w:space="0" w:color="000000"/>
              <w:right w:val="single" w:sz="4" w:space="0" w:color="000000"/>
            </w:tcBorders>
          </w:tcPr>
          <w:p w14:paraId="4E225CB7" w14:textId="77777777" w:rsidR="00FD176D" w:rsidRDefault="009278A4">
            <w:pPr>
              <w:jc w:val="both"/>
            </w:pPr>
            <w:r>
              <w:rPr>
                <w:rFonts w:ascii="Verdana" w:eastAsia="Verdana" w:hAnsi="Verdana" w:cs="Verdana"/>
                <w:sz w:val="18"/>
              </w:rPr>
              <w:t xml:space="preserve">De rand en het inbouwgarnituur van de kolk en de putrand dienen te zijn vervaardigd uit gietijzer met een minimale kwaliteit GJL 250. </w:t>
            </w:r>
          </w:p>
        </w:tc>
      </w:tr>
      <w:tr w:rsidR="00FD176D" w14:paraId="0224432B"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4EAE5DD5" w14:textId="77777777" w:rsidR="00FD176D" w:rsidRDefault="009278A4">
            <w:pPr>
              <w:ind w:left="5"/>
            </w:pPr>
            <w:r>
              <w:rPr>
                <w:rFonts w:ascii="Verdana" w:eastAsia="Verdana" w:hAnsi="Verdana" w:cs="Verdana"/>
                <w:sz w:val="18"/>
              </w:rPr>
              <w:t xml:space="preserve">3.7 </w:t>
            </w:r>
          </w:p>
        </w:tc>
        <w:tc>
          <w:tcPr>
            <w:tcW w:w="8405" w:type="dxa"/>
            <w:tcBorders>
              <w:top w:val="single" w:sz="4" w:space="0" w:color="000000"/>
              <w:left w:val="single" w:sz="4" w:space="0" w:color="000000"/>
              <w:bottom w:val="single" w:sz="4" w:space="0" w:color="000000"/>
              <w:right w:val="single" w:sz="4" w:space="0" w:color="000000"/>
            </w:tcBorders>
          </w:tcPr>
          <w:p w14:paraId="125280CF" w14:textId="5EA65A91" w:rsidR="00FD176D" w:rsidRDefault="009278A4">
            <w:pPr>
              <w:jc w:val="both"/>
            </w:pPr>
            <w:r>
              <w:rPr>
                <w:rFonts w:ascii="Verdana" w:eastAsia="Verdana" w:hAnsi="Verdana" w:cs="Verdana"/>
                <w:sz w:val="18"/>
              </w:rPr>
              <w:t xml:space="preserve">Het rooster van de kolk </w:t>
            </w:r>
            <w:del w:id="6" w:author="Damsma, Tjitse" w:date="2026-03-09T20:29:00Z" w16du:dateUtc="2026-03-09T19:29:00Z">
              <w:r w:rsidDel="005034E2">
                <w:rPr>
                  <w:rFonts w:ascii="Verdana" w:eastAsia="Verdana" w:hAnsi="Verdana" w:cs="Verdana"/>
                  <w:sz w:val="18"/>
                </w:rPr>
                <w:delText xml:space="preserve">en het putdeksel </w:delText>
              </w:r>
            </w:del>
            <w:r>
              <w:rPr>
                <w:rFonts w:ascii="Verdana" w:eastAsia="Verdana" w:hAnsi="Verdana" w:cs="Verdana"/>
                <w:sz w:val="18"/>
              </w:rPr>
              <w:t>dient te zijn vervaardigd uit gietijzer met een minimale kwaliteit van GJS 400</w:t>
            </w:r>
            <w:ins w:id="7" w:author="Damsma, Tjitse" w:date="2026-03-09T20:29:00Z" w16du:dateUtc="2026-03-09T19:29:00Z">
              <w:r w:rsidR="005034E2">
                <w:rPr>
                  <w:rFonts w:ascii="Verdana" w:eastAsia="Verdana" w:hAnsi="Verdana" w:cs="Verdana"/>
                  <w:sz w:val="18"/>
                </w:rPr>
                <w:t xml:space="preserve"> </w:t>
              </w:r>
              <w:r w:rsidR="005034E2">
                <w:rPr>
                  <w:rFonts w:ascii="Verdana" w:eastAsia="Verdana" w:hAnsi="Verdana" w:cs="Verdana"/>
                  <w:sz w:val="18"/>
                </w:rPr>
                <w:t>en het putdeksel</w:t>
              </w:r>
              <w:r w:rsidR="005034E2">
                <w:rPr>
                  <w:rFonts w:ascii="Verdana" w:eastAsia="Verdana" w:hAnsi="Verdana" w:cs="Verdana"/>
                  <w:sz w:val="18"/>
                </w:rPr>
                <w:t xml:space="preserve"> </w:t>
              </w:r>
              <w:r w:rsidR="00944911">
                <w:rPr>
                  <w:rFonts w:ascii="Verdana" w:eastAsia="Verdana" w:hAnsi="Verdana" w:cs="Verdana"/>
                  <w:sz w:val="18"/>
                </w:rPr>
                <w:t xml:space="preserve">dient te zijn vervaardigd </w:t>
              </w:r>
            </w:ins>
            <w:ins w:id="8" w:author="Damsma, Tjitse" w:date="2026-03-09T20:30:00Z" w16du:dateUtc="2026-03-09T19:30:00Z">
              <w:r w:rsidR="00944911">
                <w:rPr>
                  <w:rFonts w:ascii="Verdana" w:eastAsia="Verdana" w:hAnsi="Verdana" w:cs="Verdana"/>
                  <w:sz w:val="18"/>
                </w:rPr>
                <w:t>uit gietijzer met een minimale kwaliteit van GJS 250</w:t>
              </w:r>
            </w:ins>
            <w:r>
              <w:rPr>
                <w:rFonts w:ascii="Verdana" w:eastAsia="Verdana" w:hAnsi="Verdana" w:cs="Verdana"/>
                <w:sz w:val="18"/>
              </w:rPr>
              <w:t xml:space="preserve">. </w:t>
            </w:r>
          </w:p>
        </w:tc>
      </w:tr>
      <w:tr w:rsidR="00FD176D" w14:paraId="4D7C725E" w14:textId="77777777" w:rsidTr="00CA1E58">
        <w:trPr>
          <w:trHeight w:val="446"/>
        </w:trPr>
        <w:tc>
          <w:tcPr>
            <w:tcW w:w="806" w:type="dxa"/>
            <w:tcBorders>
              <w:top w:val="single" w:sz="4" w:space="0" w:color="000000"/>
              <w:left w:val="single" w:sz="4" w:space="0" w:color="000000"/>
              <w:bottom w:val="single" w:sz="4" w:space="0" w:color="000000"/>
              <w:right w:val="single" w:sz="4" w:space="0" w:color="000000"/>
            </w:tcBorders>
          </w:tcPr>
          <w:p w14:paraId="4431846A" w14:textId="77777777" w:rsidR="00FD176D" w:rsidRDefault="009278A4">
            <w:pPr>
              <w:ind w:left="5"/>
            </w:pPr>
            <w:r>
              <w:rPr>
                <w:rFonts w:ascii="Verdana" w:eastAsia="Verdana" w:hAnsi="Verdana" w:cs="Verdana"/>
                <w:sz w:val="18"/>
              </w:rPr>
              <w:t xml:space="preserve">3.8 </w:t>
            </w:r>
          </w:p>
        </w:tc>
        <w:tc>
          <w:tcPr>
            <w:tcW w:w="8405" w:type="dxa"/>
            <w:tcBorders>
              <w:top w:val="single" w:sz="4" w:space="0" w:color="000000"/>
              <w:left w:val="single" w:sz="4" w:space="0" w:color="000000"/>
              <w:bottom w:val="single" w:sz="4" w:space="0" w:color="000000"/>
              <w:right w:val="single" w:sz="4" w:space="0" w:color="000000"/>
            </w:tcBorders>
          </w:tcPr>
          <w:p w14:paraId="3AB1AE67" w14:textId="77777777" w:rsidR="00FD176D" w:rsidRDefault="009278A4">
            <w:pPr>
              <w:jc w:val="both"/>
            </w:pPr>
            <w:r>
              <w:rPr>
                <w:rFonts w:ascii="Verdana" w:eastAsia="Verdana" w:hAnsi="Verdana" w:cs="Verdana"/>
                <w:sz w:val="18"/>
              </w:rPr>
              <w:t xml:space="preserve">Het inbouwgarnituur dient te zijn vervaardigd uit gietijzer met een minimale kwaliteit van GJL 250 of kunststof HDPE. </w:t>
            </w:r>
          </w:p>
        </w:tc>
      </w:tr>
      <w:tr w:rsidR="00B6097E" w14:paraId="5D0F917C" w14:textId="77777777" w:rsidTr="00CA1E58">
        <w:trPr>
          <w:trHeight w:val="446"/>
        </w:trPr>
        <w:tc>
          <w:tcPr>
            <w:tcW w:w="806" w:type="dxa"/>
            <w:tcBorders>
              <w:top w:val="single" w:sz="4" w:space="0" w:color="000000"/>
              <w:left w:val="single" w:sz="4" w:space="0" w:color="000000"/>
              <w:right w:val="single" w:sz="4" w:space="0" w:color="000000"/>
            </w:tcBorders>
          </w:tcPr>
          <w:p w14:paraId="5DD1E988" w14:textId="77777777" w:rsidR="00B6097E" w:rsidRDefault="00B6097E">
            <w:pPr>
              <w:ind w:left="5"/>
              <w:rPr>
                <w:rFonts w:ascii="Verdana" w:eastAsia="Verdana" w:hAnsi="Verdana" w:cs="Verdana"/>
                <w:sz w:val="18"/>
              </w:rPr>
            </w:pPr>
          </w:p>
          <w:p w14:paraId="626E7823" w14:textId="77777777" w:rsidR="00B6097E" w:rsidRDefault="00B6097E">
            <w:pPr>
              <w:ind w:left="5"/>
              <w:rPr>
                <w:rFonts w:ascii="Verdana" w:eastAsia="Verdana" w:hAnsi="Verdana" w:cs="Verdana"/>
                <w:sz w:val="18"/>
              </w:rPr>
            </w:pPr>
          </w:p>
          <w:p w14:paraId="03EE9758" w14:textId="77777777" w:rsidR="00B6097E" w:rsidRDefault="00B6097E">
            <w:pPr>
              <w:ind w:left="5"/>
              <w:rPr>
                <w:rFonts w:ascii="Verdana" w:eastAsia="Verdana" w:hAnsi="Verdana" w:cs="Verdana"/>
                <w:sz w:val="18"/>
              </w:rPr>
            </w:pPr>
          </w:p>
          <w:p w14:paraId="2D498CA5" w14:textId="77777777" w:rsidR="00B6097E" w:rsidRDefault="00B6097E">
            <w:pPr>
              <w:ind w:left="5"/>
              <w:rPr>
                <w:rFonts w:ascii="Verdana" w:eastAsia="Verdana" w:hAnsi="Verdana" w:cs="Verdana"/>
                <w:sz w:val="18"/>
              </w:rPr>
            </w:pPr>
          </w:p>
          <w:p w14:paraId="160ADA9F" w14:textId="77777777" w:rsidR="00B6097E" w:rsidRDefault="00B6097E">
            <w:pPr>
              <w:ind w:left="5"/>
              <w:rPr>
                <w:rFonts w:ascii="Verdana" w:eastAsia="Verdana" w:hAnsi="Verdana" w:cs="Verdana"/>
                <w:sz w:val="18"/>
              </w:rPr>
            </w:pPr>
          </w:p>
        </w:tc>
        <w:tc>
          <w:tcPr>
            <w:tcW w:w="8405" w:type="dxa"/>
            <w:tcBorders>
              <w:top w:val="single" w:sz="4" w:space="0" w:color="000000"/>
              <w:left w:val="single" w:sz="4" w:space="0" w:color="000000"/>
              <w:right w:val="single" w:sz="4" w:space="0" w:color="000000"/>
            </w:tcBorders>
          </w:tcPr>
          <w:p w14:paraId="3971C7ED" w14:textId="77777777" w:rsidR="00B6097E" w:rsidRDefault="00B6097E">
            <w:pPr>
              <w:jc w:val="both"/>
              <w:rPr>
                <w:rFonts w:ascii="Verdana" w:eastAsia="Verdana" w:hAnsi="Verdana" w:cs="Verdana"/>
                <w:sz w:val="18"/>
              </w:rPr>
            </w:pPr>
          </w:p>
        </w:tc>
      </w:tr>
      <w:tr w:rsidR="00FD176D" w14:paraId="61276503" w14:textId="77777777" w:rsidTr="00CA1E58">
        <w:trPr>
          <w:trHeight w:val="446"/>
        </w:trPr>
        <w:tc>
          <w:tcPr>
            <w:tcW w:w="806" w:type="dxa"/>
            <w:tcBorders>
              <w:left w:val="single" w:sz="4" w:space="0" w:color="000000"/>
              <w:bottom w:val="single" w:sz="4" w:space="0" w:color="000000"/>
              <w:right w:val="single" w:sz="4" w:space="0" w:color="000000"/>
            </w:tcBorders>
          </w:tcPr>
          <w:p w14:paraId="3A3C6EE5" w14:textId="77777777" w:rsidR="00FD176D" w:rsidRDefault="009278A4">
            <w:pPr>
              <w:ind w:left="5"/>
            </w:pPr>
            <w:r>
              <w:rPr>
                <w:rFonts w:ascii="Verdana" w:eastAsia="Verdana" w:hAnsi="Verdana" w:cs="Verdana"/>
                <w:sz w:val="18"/>
              </w:rPr>
              <w:t xml:space="preserve">3.9 </w:t>
            </w:r>
          </w:p>
        </w:tc>
        <w:tc>
          <w:tcPr>
            <w:tcW w:w="8405" w:type="dxa"/>
            <w:tcBorders>
              <w:left w:val="single" w:sz="4" w:space="0" w:color="000000"/>
              <w:bottom w:val="single" w:sz="4" w:space="0" w:color="000000"/>
              <w:right w:val="single" w:sz="4" w:space="0" w:color="000000"/>
            </w:tcBorders>
          </w:tcPr>
          <w:p w14:paraId="3B770C80" w14:textId="77777777" w:rsidR="00FD176D" w:rsidRDefault="009278A4">
            <w:pPr>
              <w:jc w:val="both"/>
            </w:pPr>
            <w:r>
              <w:rPr>
                <w:rFonts w:ascii="Verdana" w:eastAsia="Verdana" w:hAnsi="Verdana" w:cs="Verdana"/>
                <w:sz w:val="18"/>
              </w:rPr>
              <w:t xml:space="preserve">De bak van de kolk dient te zijn vervaardigd uit beton, kwaliteit C30/45, waarbij de bodemdikte 75 mm bedraagt. </w:t>
            </w:r>
          </w:p>
        </w:tc>
      </w:tr>
      <w:tr w:rsidR="00FD176D" w14:paraId="67B9FB1F" w14:textId="77777777">
        <w:trPr>
          <w:trHeight w:val="451"/>
        </w:trPr>
        <w:tc>
          <w:tcPr>
            <w:tcW w:w="806" w:type="dxa"/>
            <w:tcBorders>
              <w:top w:val="single" w:sz="4" w:space="0" w:color="000000"/>
              <w:left w:val="single" w:sz="4" w:space="0" w:color="000000"/>
              <w:bottom w:val="single" w:sz="4" w:space="0" w:color="000000"/>
              <w:right w:val="single" w:sz="4" w:space="0" w:color="000000"/>
            </w:tcBorders>
          </w:tcPr>
          <w:p w14:paraId="3F5B0E1D" w14:textId="77777777" w:rsidR="00FD176D" w:rsidRDefault="009278A4">
            <w:pPr>
              <w:ind w:left="5"/>
            </w:pPr>
            <w:r>
              <w:rPr>
                <w:rFonts w:ascii="Verdana" w:eastAsia="Verdana" w:hAnsi="Verdana" w:cs="Verdana"/>
                <w:sz w:val="18"/>
              </w:rPr>
              <w:t xml:space="preserve">3.10 </w:t>
            </w:r>
          </w:p>
        </w:tc>
        <w:tc>
          <w:tcPr>
            <w:tcW w:w="8405" w:type="dxa"/>
            <w:tcBorders>
              <w:top w:val="single" w:sz="4" w:space="0" w:color="000000"/>
              <w:left w:val="single" w:sz="4" w:space="0" w:color="000000"/>
              <w:bottom w:val="single" w:sz="4" w:space="0" w:color="000000"/>
              <w:right w:val="single" w:sz="4" w:space="0" w:color="000000"/>
            </w:tcBorders>
          </w:tcPr>
          <w:p w14:paraId="23394933" w14:textId="77777777" w:rsidR="00FD176D" w:rsidRDefault="009278A4">
            <w:pPr>
              <w:jc w:val="both"/>
            </w:pPr>
            <w:r>
              <w:rPr>
                <w:rFonts w:ascii="Verdana" w:eastAsia="Verdana" w:hAnsi="Verdana" w:cs="Verdana"/>
                <w:sz w:val="18"/>
              </w:rPr>
              <w:t xml:space="preserve">De deksels van de trottoirkolken dienen te zijn voorzien van een steeknokvergrendeling en een uitlichtopening. De vergrendeling en uitlichtopening dienen zo robuust mogelijk te zijn. </w:t>
            </w:r>
          </w:p>
        </w:tc>
      </w:tr>
      <w:tr w:rsidR="00FD176D" w14:paraId="73204621"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64E3CD0B" w14:textId="77777777" w:rsidR="00FD176D" w:rsidRDefault="009278A4">
            <w:pPr>
              <w:ind w:left="5"/>
            </w:pPr>
            <w:r>
              <w:rPr>
                <w:rFonts w:ascii="Verdana" w:eastAsia="Verdana" w:hAnsi="Verdana" w:cs="Verdana"/>
                <w:sz w:val="18"/>
              </w:rPr>
              <w:t xml:space="preserve">3.11 </w:t>
            </w:r>
          </w:p>
        </w:tc>
        <w:tc>
          <w:tcPr>
            <w:tcW w:w="8405" w:type="dxa"/>
            <w:tcBorders>
              <w:top w:val="single" w:sz="4" w:space="0" w:color="000000"/>
              <w:left w:val="single" w:sz="4" w:space="0" w:color="000000"/>
              <w:bottom w:val="single" w:sz="4" w:space="0" w:color="000000"/>
              <w:right w:val="single" w:sz="4" w:space="0" w:color="000000"/>
            </w:tcBorders>
          </w:tcPr>
          <w:p w14:paraId="123E17B5" w14:textId="77777777" w:rsidR="00FD176D" w:rsidRDefault="009278A4">
            <w:r>
              <w:rPr>
                <w:rFonts w:ascii="Verdana" w:eastAsia="Verdana" w:hAnsi="Verdana" w:cs="Verdana"/>
                <w:sz w:val="18"/>
              </w:rPr>
              <w:t xml:space="preserve">De kolken dienen te zijn voorzien van een aansluiting rond 125 mm. </w:t>
            </w:r>
          </w:p>
        </w:tc>
      </w:tr>
      <w:tr w:rsidR="00FD176D" w14:paraId="34A80B4F"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382F55DA" w14:textId="77777777" w:rsidR="00FD176D" w:rsidRDefault="009278A4">
            <w:pPr>
              <w:ind w:left="5"/>
            </w:pPr>
            <w:r>
              <w:rPr>
                <w:rFonts w:ascii="Verdana" w:eastAsia="Verdana" w:hAnsi="Verdana" w:cs="Verdana"/>
                <w:sz w:val="18"/>
              </w:rPr>
              <w:t xml:space="preserve">3.12 </w:t>
            </w:r>
          </w:p>
        </w:tc>
        <w:tc>
          <w:tcPr>
            <w:tcW w:w="8405" w:type="dxa"/>
            <w:tcBorders>
              <w:top w:val="single" w:sz="4" w:space="0" w:color="000000"/>
              <w:left w:val="single" w:sz="4" w:space="0" w:color="000000"/>
              <w:bottom w:val="single" w:sz="4" w:space="0" w:color="000000"/>
              <w:right w:val="single" w:sz="4" w:space="0" w:color="000000"/>
            </w:tcBorders>
          </w:tcPr>
          <w:p w14:paraId="0AFD5B66" w14:textId="77777777" w:rsidR="00FD176D" w:rsidRDefault="009278A4">
            <w:pPr>
              <w:jc w:val="both"/>
            </w:pPr>
            <w:r>
              <w:rPr>
                <w:rFonts w:ascii="Verdana" w:eastAsia="Verdana" w:hAnsi="Verdana" w:cs="Verdana"/>
                <w:sz w:val="18"/>
              </w:rPr>
              <w:t xml:space="preserve">De kolken dienen te voldoen aan de eisen gesteld in NEN 7067, NEN 7068, NEN 7083 en BRL 9204. </w:t>
            </w:r>
          </w:p>
        </w:tc>
      </w:tr>
      <w:tr w:rsidR="00FD176D" w14:paraId="7DAAC4A5"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2DC69278" w14:textId="77777777" w:rsidR="00FD176D" w:rsidRDefault="009278A4">
            <w:pPr>
              <w:ind w:left="5"/>
            </w:pPr>
            <w:r>
              <w:rPr>
                <w:rFonts w:ascii="Verdana" w:eastAsia="Verdana" w:hAnsi="Verdana" w:cs="Verdana"/>
                <w:sz w:val="18"/>
              </w:rPr>
              <w:t xml:space="preserve">3.13 </w:t>
            </w:r>
          </w:p>
        </w:tc>
        <w:tc>
          <w:tcPr>
            <w:tcW w:w="8405" w:type="dxa"/>
            <w:tcBorders>
              <w:top w:val="single" w:sz="4" w:space="0" w:color="000000"/>
              <w:left w:val="single" w:sz="4" w:space="0" w:color="000000"/>
              <w:bottom w:val="single" w:sz="4" w:space="0" w:color="000000"/>
              <w:right w:val="single" w:sz="4" w:space="0" w:color="000000"/>
            </w:tcBorders>
          </w:tcPr>
          <w:p w14:paraId="35EDC4FC" w14:textId="77777777" w:rsidR="00FD176D" w:rsidRDefault="009278A4">
            <w:r>
              <w:rPr>
                <w:rFonts w:ascii="Verdana" w:eastAsia="Verdana" w:hAnsi="Verdana" w:cs="Verdana"/>
                <w:sz w:val="18"/>
              </w:rPr>
              <w:t xml:space="preserve">De roosters en deksels dienen te worden beproefd conform NEN-EN 124 en BRL 9204. </w:t>
            </w:r>
          </w:p>
        </w:tc>
      </w:tr>
      <w:tr w:rsidR="00FD176D" w14:paraId="46046810"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1B46EAA0" w14:textId="77777777" w:rsidR="00FD176D" w:rsidRDefault="009278A4">
            <w:pPr>
              <w:ind w:left="5"/>
            </w:pPr>
            <w:r>
              <w:rPr>
                <w:rFonts w:ascii="Verdana" w:eastAsia="Verdana" w:hAnsi="Verdana" w:cs="Verdana"/>
                <w:sz w:val="18"/>
              </w:rPr>
              <w:t xml:space="preserve">3.14 </w:t>
            </w:r>
          </w:p>
        </w:tc>
        <w:tc>
          <w:tcPr>
            <w:tcW w:w="8405" w:type="dxa"/>
            <w:tcBorders>
              <w:top w:val="single" w:sz="4" w:space="0" w:color="000000"/>
              <w:left w:val="single" w:sz="4" w:space="0" w:color="000000"/>
              <w:bottom w:val="single" w:sz="4" w:space="0" w:color="000000"/>
              <w:right w:val="single" w:sz="4" w:space="0" w:color="000000"/>
            </w:tcBorders>
          </w:tcPr>
          <w:p w14:paraId="0AA3B932" w14:textId="77777777" w:rsidR="00FD176D" w:rsidRDefault="009278A4">
            <w:pPr>
              <w:jc w:val="both"/>
            </w:pPr>
            <w:r>
              <w:rPr>
                <w:rFonts w:ascii="Verdana" w:eastAsia="Verdana" w:hAnsi="Verdana" w:cs="Verdana"/>
                <w:sz w:val="18"/>
              </w:rPr>
              <w:t xml:space="preserve">Het rooster van de trottoir- en straatkolk en het putdeksel dienen bestand te zijn tegen een breukbelasting van 125 </w:t>
            </w:r>
            <w:proofErr w:type="spellStart"/>
            <w:r>
              <w:rPr>
                <w:rFonts w:ascii="Verdana" w:eastAsia="Verdana" w:hAnsi="Verdana" w:cs="Verdana"/>
                <w:sz w:val="18"/>
              </w:rPr>
              <w:t>kN</w:t>
            </w:r>
            <w:proofErr w:type="spellEnd"/>
            <w:r>
              <w:rPr>
                <w:rFonts w:ascii="Verdana" w:eastAsia="Verdana" w:hAnsi="Verdana" w:cs="Verdana"/>
                <w:sz w:val="18"/>
              </w:rPr>
              <w:t xml:space="preserve">.  </w:t>
            </w:r>
          </w:p>
        </w:tc>
      </w:tr>
      <w:tr w:rsidR="00FD176D" w14:paraId="2C4950A8"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321910CB" w14:textId="77777777" w:rsidR="00FD176D" w:rsidRDefault="009278A4">
            <w:pPr>
              <w:ind w:left="5"/>
            </w:pPr>
            <w:r>
              <w:rPr>
                <w:rFonts w:ascii="Verdana" w:eastAsia="Verdana" w:hAnsi="Verdana" w:cs="Verdana"/>
                <w:sz w:val="18"/>
              </w:rPr>
              <w:t xml:space="preserve">3.15 </w:t>
            </w:r>
          </w:p>
        </w:tc>
        <w:tc>
          <w:tcPr>
            <w:tcW w:w="8405" w:type="dxa"/>
            <w:tcBorders>
              <w:top w:val="single" w:sz="4" w:space="0" w:color="000000"/>
              <w:left w:val="single" w:sz="4" w:space="0" w:color="000000"/>
              <w:bottom w:val="single" w:sz="4" w:space="0" w:color="000000"/>
              <w:right w:val="single" w:sz="4" w:space="0" w:color="000000"/>
            </w:tcBorders>
          </w:tcPr>
          <w:p w14:paraId="06A61391" w14:textId="77777777" w:rsidR="00FD176D" w:rsidRDefault="009278A4">
            <w:r>
              <w:rPr>
                <w:rFonts w:ascii="Verdana" w:eastAsia="Verdana" w:hAnsi="Verdana" w:cs="Verdana"/>
                <w:sz w:val="18"/>
              </w:rPr>
              <w:t xml:space="preserve">De kolken dienen minimaal te voldoen aan het bouwstoffenbesluit NL BSB. </w:t>
            </w:r>
          </w:p>
        </w:tc>
      </w:tr>
      <w:tr w:rsidR="00FD176D" w14:paraId="3B649132"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13A8129A" w14:textId="77777777" w:rsidR="00FD176D" w:rsidRDefault="009278A4">
            <w:pPr>
              <w:ind w:left="5"/>
            </w:pPr>
            <w:r>
              <w:rPr>
                <w:rFonts w:ascii="Verdana" w:eastAsia="Verdana" w:hAnsi="Verdana" w:cs="Verdana"/>
                <w:sz w:val="18"/>
              </w:rPr>
              <w:t xml:space="preserve">3.16 </w:t>
            </w:r>
          </w:p>
        </w:tc>
        <w:tc>
          <w:tcPr>
            <w:tcW w:w="8405" w:type="dxa"/>
            <w:tcBorders>
              <w:top w:val="single" w:sz="4" w:space="0" w:color="000000"/>
              <w:left w:val="single" w:sz="4" w:space="0" w:color="000000"/>
              <w:bottom w:val="single" w:sz="4" w:space="0" w:color="000000"/>
              <w:right w:val="single" w:sz="4" w:space="0" w:color="000000"/>
            </w:tcBorders>
          </w:tcPr>
          <w:p w14:paraId="31DE620E" w14:textId="77777777" w:rsidR="00FD176D" w:rsidRDefault="009278A4">
            <w:pPr>
              <w:jc w:val="both"/>
            </w:pPr>
            <w:r>
              <w:rPr>
                <w:rFonts w:ascii="Verdana" w:eastAsia="Verdana" w:hAnsi="Verdana" w:cs="Verdana"/>
                <w:sz w:val="18"/>
              </w:rPr>
              <w:t xml:space="preserve">De verankering van de gietijzeren rand met het beton dient te geschieden d.m.v. stalen beugels of gietijzerpennen conform NEN 7068. </w:t>
            </w:r>
          </w:p>
        </w:tc>
      </w:tr>
      <w:tr w:rsidR="00FD176D" w14:paraId="0C91FFCA"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1C230A67" w14:textId="77777777" w:rsidR="00FD176D" w:rsidRDefault="009278A4">
            <w:pPr>
              <w:ind w:left="5"/>
            </w:pPr>
            <w:r>
              <w:rPr>
                <w:rFonts w:ascii="Verdana" w:eastAsia="Verdana" w:hAnsi="Verdana" w:cs="Verdana"/>
                <w:sz w:val="18"/>
              </w:rPr>
              <w:t xml:space="preserve">3.17 </w:t>
            </w:r>
          </w:p>
        </w:tc>
        <w:tc>
          <w:tcPr>
            <w:tcW w:w="8405" w:type="dxa"/>
            <w:tcBorders>
              <w:top w:val="single" w:sz="4" w:space="0" w:color="000000"/>
              <w:left w:val="single" w:sz="4" w:space="0" w:color="000000"/>
              <w:bottom w:val="single" w:sz="4" w:space="0" w:color="000000"/>
              <w:right w:val="single" w:sz="4" w:space="0" w:color="000000"/>
            </w:tcBorders>
          </w:tcPr>
          <w:p w14:paraId="0752BFBA" w14:textId="77777777" w:rsidR="00FD176D" w:rsidRDefault="009278A4">
            <w:pPr>
              <w:jc w:val="both"/>
            </w:pPr>
            <w:r>
              <w:rPr>
                <w:rFonts w:ascii="Verdana" w:eastAsia="Verdana" w:hAnsi="Verdana" w:cs="Verdana"/>
                <w:sz w:val="18"/>
              </w:rPr>
              <w:t xml:space="preserve">De straatkolk dient aan de bovenzijde toegankelijk te zijn voor een zuigbuis van 148 mm. De minimale doorgangsmaat moet derhalve 153 mm zijn. </w:t>
            </w:r>
          </w:p>
        </w:tc>
      </w:tr>
      <w:tr w:rsidR="00FD176D" w14:paraId="25E52432"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580EAB38" w14:textId="77777777" w:rsidR="00FD176D" w:rsidRDefault="009278A4">
            <w:pPr>
              <w:ind w:left="5"/>
            </w:pPr>
            <w:r>
              <w:rPr>
                <w:rFonts w:ascii="Verdana" w:eastAsia="Verdana" w:hAnsi="Verdana" w:cs="Verdana"/>
                <w:sz w:val="18"/>
              </w:rPr>
              <w:t xml:space="preserve">3.18 </w:t>
            </w:r>
          </w:p>
        </w:tc>
        <w:tc>
          <w:tcPr>
            <w:tcW w:w="8405" w:type="dxa"/>
            <w:tcBorders>
              <w:top w:val="single" w:sz="4" w:space="0" w:color="000000"/>
              <w:left w:val="single" w:sz="4" w:space="0" w:color="000000"/>
              <w:bottom w:val="single" w:sz="4" w:space="0" w:color="000000"/>
              <w:right w:val="single" w:sz="4" w:space="0" w:color="000000"/>
            </w:tcBorders>
          </w:tcPr>
          <w:p w14:paraId="45CB5E15" w14:textId="77777777" w:rsidR="00FD176D" w:rsidRDefault="009278A4">
            <w:r>
              <w:rPr>
                <w:rFonts w:ascii="Verdana" w:eastAsia="Verdana" w:hAnsi="Verdana" w:cs="Verdana"/>
                <w:sz w:val="18"/>
              </w:rPr>
              <w:t xml:space="preserve">De straatkolk dient een minimale zandvang te hebben van 21 liter.  </w:t>
            </w:r>
          </w:p>
        </w:tc>
      </w:tr>
      <w:tr w:rsidR="00FD176D" w14:paraId="62C3637F" w14:textId="77777777">
        <w:trPr>
          <w:trHeight w:val="883"/>
        </w:trPr>
        <w:tc>
          <w:tcPr>
            <w:tcW w:w="806" w:type="dxa"/>
            <w:tcBorders>
              <w:top w:val="single" w:sz="4" w:space="0" w:color="000000"/>
              <w:left w:val="single" w:sz="4" w:space="0" w:color="000000"/>
              <w:bottom w:val="single" w:sz="4" w:space="0" w:color="000000"/>
              <w:right w:val="single" w:sz="4" w:space="0" w:color="000000"/>
            </w:tcBorders>
          </w:tcPr>
          <w:p w14:paraId="62AA6076" w14:textId="77777777" w:rsidR="00FD176D" w:rsidRDefault="009278A4">
            <w:pPr>
              <w:ind w:left="5"/>
            </w:pPr>
            <w:r>
              <w:rPr>
                <w:rFonts w:ascii="Verdana" w:eastAsia="Verdana" w:hAnsi="Verdana" w:cs="Verdana"/>
                <w:sz w:val="18"/>
              </w:rPr>
              <w:t xml:space="preserve">3.19 </w:t>
            </w:r>
          </w:p>
        </w:tc>
        <w:tc>
          <w:tcPr>
            <w:tcW w:w="8405" w:type="dxa"/>
            <w:tcBorders>
              <w:top w:val="single" w:sz="4" w:space="0" w:color="000000"/>
              <w:left w:val="single" w:sz="4" w:space="0" w:color="000000"/>
              <w:bottom w:val="single" w:sz="4" w:space="0" w:color="000000"/>
              <w:right w:val="single" w:sz="4" w:space="0" w:color="000000"/>
            </w:tcBorders>
          </w:tcPr>
          <w:p w14:paraId="3D4387F4" w14:textId="77777777" w:rsidR="00FD176D" w:rsidRDefault="009278A4">
            <w:pPr>
              <w:ind w:right="59"/>
              <w:jc w:val="both"/>
            </w:pPr>
            <w:r>
              <w:rPr>
                <w:rFonts w:ascii="Verdana" w:eastAsia="Verdana" w:hAnsi="Verdana" w:cs="Verdana"/>
                <w:sz w:val="18"/>
              </w:rPr>
              <w:t xml:space="preserve">De straatkolk dient zo te zijn geconstrueerd dat het mogelijk moet zijn om met stelringen het opzetstuk ten opzichte van de </w:t>
            </w:r>
            <w:proofErr w:type="spellStart"/>
            <w:r>
              <w:rPr>
                <w:rFonts w:ascii="Verdana" w:eastAsia="Verdana" w:hAnsi="Verdana" w:cs="Verdana"/>
                <w:sz w:val="18"/>
              </w:rPr>
              <w:t>onderbak</w:t>
            </w:r>
            <w:proofErr w:type="spellEnd"/>
            <w:r>
              <w:rPr>
                <w:rFonts w:ascii="Verdana" w:eastAsia="Verdana" w:hAnsi="Verdana" w:cs="Verdana"/>
                <w:sz w:val="18"/>
              </w:rPr>
              <w:t xml:space="preserve"> te verhogen. De straatkolk dient zo te zijn geconstrueerd, dat na plaatsing het opzetstuk en de </w:t>
            </w:r>
            <w:proofErr w:type="spellStart"/>
            <w:r>
              <w:rPr>
                <w:rFonts w:ascii="Verdana" w:eastAsia="Verdana" w:hAnsi="Verdana" w:cs="Verdana"/>
                <w:sz w:val="18"/>
              </w:rPr>
              <w:t>onderbak</w:t>
            </w:r>
            <w:proofErr w:type="spellEnd"/>
            <w:r>
              <w:rPr>
                <w:rFonts w:ascii="Verdana" w:eastAsia="Verdana" w:hAnsi="Verdana" w:cs="Verdana"/>
                <w:sz w:val="18"/>
              </w:rPr>
              <w:t xml:space="preserve"> niet onderling van elkaar kunnen schuiven. </w:t>
            </w:r>
          </w:p>
        </w:tc>
      </w:tr>
      <w:tr w:rsidR="00FD176D" w14:paraId="789C6E69" w14:textId="77777777">
        <w:trPr>
          <w:trHeight w:val="667"/>
        </w:trPr>
        <w:tc>
          <w:tcPr>
            <w:tcW w:w="806" w:type="dxa"/>
            <w:tcBorders>
              <w:top w:val="single" w:sz="4" w:space="0" w:color="000000"/>
              <w:left w:val="single" w:sz="4" w:space="0" w:color="000000"/>
              <w:bottom w:val="single" w:sz="4" w:space="0" w:color="000000"/>
              <w:right w:val="single" w:sz="4" w:space="0" w:color="000000"/>
            </w:tcBorders>
          </w:tcPr>
          <w:p w14:paraId="7CCCE064" w14:textId="77777777" w:rsidR="00FD176D" w:rsidRDefault="009278A4">
            <w:pPr>
              <w:ind w:left="5"/>
            </w:pPr>
            <w:r>
              <w:rPr>
                <w:rFonts w:ascii="Verdana" w:eastAsia="Verdana" w:hAnsi="Verdana" w:cs="Verdana"/>
                <w:sz w:val="18"/>
              </w:rPr>
              <w:t xml:space="preserve">3.20 </w:t>
            </w:r>
          </w:p>
        </w:tc>
        <w:tc>
          <w:tcPr>
            <w:tcW w:w="8405" w:type="dxa"/>
            <w:tcBorders>
              <w:top w:val="single" w:sz="4" w:space="0" w:color="000000"/>
              <w:left w:val="single" w:sz="4" w:space="0" w:color="000000"/>
              <w:bottom w:val="single" w:sz="4" w:space="0" w:color="000000"/>
              <w:right w:val="single" w:sz="4" w:space="0" w:color="000000"/>
            </w:tcBorders>
          </w:tcPr>
          <w:p w14:paraId="5AC953B0" w14:textId="77777777" w:rsidR="00FD176D" w:rsidRDefault="009278A4">
            <w:pPr>
              <w:ind w:right="60"/>
              <w:jc w:val="both"/>
            </w:pPr>
            <w:r>
              <w:rPr>
                <w:rFonts w:ascii="Verdana" w:eastAsia="Verdana" w:hAnsi="Verdana" w:cs="Verdana"/>
                <w:sz w:val="18"/>
              </w:rPr>
              <w:t xml:space="preserve">De kolken dienen te zijn voorzien van een stankscherm wat volledig kan scharnieren of wegschuiven om een volledige toegang te hebben tot de achterliggende leiding. Het stankscherm kan niet uit het uitlaatgarnituur vallen. </w:t>
            </w:r>
          </w:p>
        </w:tc>
      </w:tr>
      <w:tr w:rsidR="00FD176D" w14:paraId="4D1C9C64" w14:textId="77777777">
        <w:trPr>
          <w:trHeight w:val="667"/>
        </w:trPr>
        <w:tc>
          <w:tcPr>
            <w:tcW w:w="806" w:type="dxa"/>
            <w:tcBorders>
              <w:top w:val="single" w:sz="4" w:space="0" w:color="000000"/>
              <w:left w:val="single" w:sz="4" w:space="0" w:color="000000"/>
              <w:bottom w:val="single" w:sz="4" w:space="0" w:color="000000"/>
              <w:right w:val="single" w:sz="4" w:space="0" w:color="000000"/>
            </w:tcBorders>
          </w:tcPr>
          <w:p w14:paraId="2444AC6E" w14:textId="77777777" w:rsidR="00FD176D" w:rsidRDefault="009278A4">
            <w:pPr>
              <w:ind w:left="5"/>
            </w:pPr>
            <w:r>
              <w:rPr>
                <w:rFonts w:ascii="Verdana" w:eastAsia="Verdana" w:hAnsi="Verdana" w:cs="Verdana"/>
                <w:sz w:val="18"/>
              </w:rPr>
              <w:t xml:space="preserve">3.21 </w:t>
            </w:r>
          </w:p>
        </w:tc>
        <w:tc>
          <w:tcPr>
            <w:tcW w:w="8405" w:type="dxa"/>
            <w:tcBorders>
              <w:top w:val="single" w:sz="4" w:space="0" w:color="000000"/>
              <w:left w:val="single" w:sz="4" w:space="0" w:color="000000"/>
              <w:bottom w:val="single" w:sz="4" w:space="0" w:color="000000"/>
              <w:right w:val="single" w:sz="4" w:space="0" w:color="000000"/>
            </w:tcBorders>
          </w:tcPr>
          <w:p w14:paraId="7997BC38" w14:textId="77777777" w:rsidR="00FD176D" w:rsidRDefault="009278A4">
            <w:pPr>
              <w:ind w:right="59"/>
              <w:jc w:val="both"/>
            </w:pPr>
            <w:r>
              <w:rPr>
                <w:rFonts w:ascii="Verdana" w:eastAsia="Verdana" w:hAnsi="Verdana" w:cs="Verdana"/>
                <w:sz w:val="18"/>
              </w:rPr>
              <w:t xml:space="preserve">De kolken mogen samengesteld op een pallet worden aangeleverd. Bij het verpakken dient de leverancier ervoor te zorgen dat bij de opslag geen regenwater in de straatkolk kan stromen. </w:t>
            </w:r>
          </w:p>
        </w:tc>
      </w:tr>
      <w:tr w:rsidR="00FD176D" w14:paraId="3A6A9B93"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5DA87F78" w14:textId="77777777" w:rsidR="00FD176D" w:rsidRDefault="009278A4">
            <w:pPr>
              <w:ind w:left="5"/>
            </w:pPr>
            <w:r>
              <w:rPr>
                <w:rFonts w:ascii="Verdana" w:eastAsia="Verdana" w:hAnsi="Verdana" w:cs="Verdana"/>
                <w:sz w:val="18"/>
              </w:rPr>
              <w:t xml:space="preserve">3.22 </w:t>
            </w:r>
          </w:p>
        </w:tc>
        <w:tc>
          <w:tcPr>
            <w:tcW w:w="8405" w:type="dxa"/>
            <w:tcBorders>
              <w:top w:val="single" w:sz="4" w:space="0" w:color="000000"/>
              <w:left w:val="single" w:sz="4" w:space="0" w:color="000000"/>
              <w:bottom w:val="single" w:sz="4" w:space="0" w:color="000000"/>
              <w:right w:val="single" w:sz="4" w:space="0" w:color="000000"/>
            </w:tcBorders>
          </w:tcPr>
          <w:p w14:paraId="242F01F3" w14:textId="77777777" w:rsidR="00FD176D" w:rsidRDefault="009278A4">
            <w:pPr>
              <w:jc w:val="both"/>
            </w:pPr>
            <w:r>
              <w:rPr>
                <w:rFonts w:ascii="Verdana" w:eastAsia="Verdana" w:hAnsi="Verdana" w:cs="Verdana"/>
                <w:sz w:val="18"/>
              </w:rPr>
              <w:t xml:space="preserve">De kolken dienen te zijn voorzien van een roostervergrendeling welke met een standaard puthaak kan worden geopend en gesloten. </w:t>
            </w:r>
          </w:p>
        </w:tc>
      </w:tr>
      <w:tr w:rsidR="00FD176D" w14:paraId="07CCA22F"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26DF1724" w14:textId="77777777" w:rsidR="00FD176D" w:rsidRDefault="009278A4">
            <w:pPr>
              <w:ind w:left="5"/>
            </w:pPr>
            <w:r>
              <w:rPr>
                <w:rFonts w:ascii="Verdana" w:eastAsia="Verdana" w:hAnsi="Verdana" w:cs="Verdana"/>
                <w:sz w:val="18"/>
              </w:rPr>
              <w:t xml:space="preserve">3.23 </w:t>
            </w:r>
          </w:p>
        </w:tc>
        <w:tc>
          <w:tcPr>
            <w:tcW w:w="8405" w:type="dxa"/>
            <w:tcBorders>
              <w:top w:val="single" w:sz="4" w:space="0" w:color="000000"/>
              <w:left w:val="single" w:sz="4" w:space="0" w:color="000000"/>
              <w:bottom w:val="single" w:sz="4" w:space="0" w:color="000000"/>
              <w:right w:val="single" w:sz="4" w:space="0" w:color="000000"/>
            </w:tcBorders>
          </w:tcPr>
          <w:p w14:paraId="57879785" w14:textId="77777777" w:rsidR="00FD176D" w:rsidRDefault="009278A4">
            <w:r>
              <w:rPr>
                <w:rFonts w:ascii="Verdana" w:eastAsia="Verdana" w:hAnsi="Verdana" w:cs="Verdana"/>
                <w:sz w:val="18"/>
              </w:rPr>
              <w:t xml:space="preserve">De kolken dienen voorzien te zijn van een amfibietrap. </w:t>
            </w:r>
          </w:p>
        </w:tc>
      </w:tr>
    </w:tbl>
    <w:p w14:paraId="5076A8E2" w14:textId="77777777" w:rsidR="00FD176D" w:rsidRDefault="009278A4">
      <w:pPr>
        <w:spacing w:after="0"/>
        <w:jc w:val="both"/>
      </w:pPr>
      <w:r>
        <w:rPr>
          <w:rFonts w:ascii="Verdana" w:eastAsia="Verdana" w:hAnsi="Verdana" w:cs="Verdana"/>
          <w:sz w:val="18"/>
        </w:rPr>
        <w:t xml:space="preserve"> </w:t>
      </w:r>
    </w:p>
    <w:tbl>
      <w:tblPr>
        <w:tblStyle w:val="TableGrid"/>
        <w:tblW w:w="9211" w:type="dxa"/>
        <w:tblInd w:w="5" w:type="dxa"/>
        <w:tblCellMar>
          <w:left w:w="110" w:type="dxa"/>
          <w:right w:w="13" w:type="dxa"/>
        </w:tblCellMar>
        <w:tblLook w:val="04A0" w:firstRow="1" w:lastRow="0" w:firstColumn="1" w:lastColumn="0" w:noHBand="0" w:noVBand="1"/>
      </w:tblPr>
      <w:tblGrid>
        <w:gridCol w:w="845"/>
        <w:gridCol w:w="8366"/>
      </w:tblGrid>
      <w:tr w:rsidR="00FD176D" w14:paraId="36DFAAA2"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7339CEB3" w14:textId="77777777" w:rsidR="00FD176D" w:rsidRDefault="009278A4">
            <w:r>
              <w:rPr>
                <w:rFonts w:ascii="Verdana" w:eastAsia="Verdana" w:hAnsi="Verdana" w:cs="Verdana"/>
                <w:b/>
                <w:sz w:val="18"/>
              </w:rPr>
              <w:t xml:space="preserve">4 </w:t>
            </w:r>
          </w:p>
        </w:tc>
        <w:tc>
          <w:tcPr>
            <w:tcW w:w="8366" w:type="dxa"/>
            <w:tcBorders>
              <w:top w:val="single" w:sz="4" w:space="0" w:color="000000"/>
              <w:left w:val="single" w:sz="4" w:space="0" w:color="000000"/>
              <w:bottom w:val="single" w:sz="4" w:space="0" w:color="000000"/>
              <w:right w:val="single" w:sz="4" w:space="0" w:color="000000"/>
            </w:tcBorders>
          </w:tcPr>
          <w:p w14:paraId="0BBB98C0" w14:textId="77777777" w:rsidR="00FD176D" w:rsidRDefault="009278A4">
            <w:r>
              <w:rPr>
                <w:rFonts w:ascii="Verdana" w:eastAsia="Verdana" w:hAnsi="Verdana" w:cs="Verdana"/>
                <w:b/>
                <w:sz w:val="18"/>
              </w:rPr>
              <w:t xml:space="preserve">Eisen Logistiek &amp; Administratie </w:t>
            </w:r>
            <w:r>
              <w:rPr>
                <w:rFonts w:ascii="Verdana" w:eastAsia="Verdana" w:hAnsi="Verdana" w:cs="Verdana"/>
                <w:sz w:val="18"/>
              </w:rPr>
              <w:t xml:space="preserve"> </w:t>
            </w:r>
          </w:p>
        </w:tc>
      </w:tr>
      <w:tr w:rsidR="00EB4F6F" w14:paraId="53936FE3"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3DA1DB20" w14:textId="77D5F5CD" w:rsidR="00EB4F6F" w:rsidRDefault="00EB4F6F" w:rsidP="00EB4F6F">
            <w:r>
              <w:rPr>
                <w:rFonts w:ascii="Verdana" w:eastAsia="Verdana" w:hAnsi="Verdana" w:cs="Verdana"/>
                <w:sz w:val="18"/>
              </w:rPr>
              <w:t xml:space="preserve">4.1 </w:t>
            </w:r>
          </w:p>
        </w:tc>
        <w:tc>
          <w:tcPr>
            <w:tcW w:w="8366" w:type="dxa"/>
            <w:tcBorders>
              <w:top w:val="single" w:sz="4" w:space="0" w:color="000000"/>
              <w:left w:val="single" w:sz="4" w:space="0" w:color="000000"/>
              <w:bottom w:val="single" w:sz="4" w:space="0" w:color="000000"/>
              <w:right w:val="single" w:sz="4" w:space="0" w:color="000000"/>
            </w:tcBorders>
          </w:tcPr>
          <w:p w14:paraId="05601F0A" w14:textId="4E459563" w:rsidR="00EB4F6F" w:rsidRDefault="00EB4F6F" w:rsidP="00EB4F6F">
            <w:pPr>
              <w:jc w:val="both"/>
            </w:pPr>
            <w:r>
              <w:rPr>
                <w:rFonts w:ascii="Verdana" w:eastAsia="Verdana" w:hAnsi="Verdana" w:cs="Verdana"/>
                <w:sz w:val="18"/>
              </w:rPr>
              <w:t xml:space="preserve">De afroepen (naar behoefte) op basis van de Raamovereenkomst vinden plaats op basis van een zogenaamde deelopdracht(en) ofwel de nadere opdracht(en) ofwel Order(s). </w:t>
            </w:r>
          </w:p>
        </w:tc>
      </w:tr>
      <w:tr w:rsidR="00EB4F6F" w14:paraId="43AA6951"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5A384C94" w14:textId="0D8CAF62" w:rsidR="00EB4F6F" w:rsidRDefault="00EB4F6F" w:rsidP="00EB4F6F">
            <w:r>
              <w:rPr>
                <w:rFonts w:ascii="Verdana" w:eastAsia="Verdana" w:hAnsi="Verdana" w:cs="Verdana"/>
                <w:sz w:val="18"/>
              </w:rPr>
              <w:t xml:space="preserve">4.2 </w:t>
            </w:r>
          </w:p>
        </w:tc>
        <w:tc>
          <w:tcPr>
            <w:tcW w:w="8366" w:type="dxa"/>
            <w:tcBorders>
              <w:top w:val="single" w:sz="4" w:space="0" w:color="000000"/>
              <w:left w:val="single" w:sz="4" w:space="0" w:color="000000"/>
              <w:bottom w:val="single" w:sz="4" w:space="0" w:color="000000"/>
              <w:right w:val="single" w:sz="4" w:space="0" w:color="000000"/>
            </w:tcBorders>
          </w:tcPr>
          <w:p w14:paraId="3CDE9FEF" w14:textId="1854384F" w:rsidR="00EB4F6F" w:rsidRDefault="00EB4F6F" w:rsidP="00EB4F6F">
            <w:pPr>
              <w:ind w:right="92"/>
              <w:jc w:val="both"/>
            </w:pPr>
            <w:r>
              <w:rPr>
                <w:rFonts w:ascii="Verdana" w:eastAsia="Verdana" w:hAnsi="Verdana" w:cs="Verdana"/>
                <w:sz w:val="18"/>
              </w:rPr>
              <w:t xml:space="preserve">De in de nadere opdrachten (digitaal verstrekt) bestelde materialen worden door Opdrachtnemer kosteloos op voorraad gehouden tot het moment van afroep. Afroepdata worden aangegeven in de nadere opdrachten. </w:t>
            </w:r>
          </w:p>
        </w:tc>
      </w:tr>
      <w:tr w:rsidR="00EB4F6F" w14:paraId="6A02043C"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7B972BED" w14:textId="28087D7A" w:rsidR="00EB4F6F" w:rsidRDefault="00EB4F6F" w:rsidP="00EB4F6F">
            <w:r>
              <w:rPr>
                <w:rFonts w:ascii="Verdana" w:eastAsia="Verdana" w:hAnsi="Verdana" w:cs="Verdana"/>
                <w:sz w:val="18"/>
              </w:rPr>
              <w:t xml:space="preserve">4.3 </w:t>
            </w:r>
          </w:p>
        </w:tc>
        <w:tc>
          <w:tcPr>
            <w:tcW w:w="8366" w:type="dxa"/>
            <w:tcBorders>
              <w:top w:val="single" w:sz="4" w:space="0" w:color="000000"/>
              <w:left w:val="single" w:sz="4" w:space="0" w:color="000000"/>
              <w:bottom w:val="single" w:sz="4" w:space="0" w:color="000000"/>
              <w:right w:val="single" w:sz="4" w:space="0" w:color="000000"/>
            </w:tcBorders>
          </w:tcPr>
          <w:p w14:paraId="717D2BB0" w14:textId="07E91206" w:rsidR="00EB4F6F" w:rsidRDefault="00EB4F6F" w:rsidP="00EB4F6F">
            <w:pPr>
              <w:jc w:val="both"/>
            </w:pPr>
            <w:r>
              <w:rPr>
                <w:rFonts w:ascii="Verdana" w:eastAsia="Verdana" w:hAnsi="Verdana" w:cs="Verdana"/>
                <w:sz w:val="18"/>
              </w:rPr>
              <w:t xml:space="preserve">De in standaardformulier 2 ‘prijsformulier’ genoemde materialen dienen op afroep en naar behoefte door de Opdrachtnemer binnen uiterlijk vijf weken na een nadere opdrachtverstrekking worden geleverd, tenzij anders overeengekomen. </w:t>
            </w:r>
          </w:p>
        </w:tc>
      </w:tr>
      <w:tr w:rsidR="00EB4F6F" w14:paraId="16229C63" w14:textId="77777777">
        <w:trPr>
          <w:trHeight w:val="888"/>
        </w:trPr>
        <w:tc>
          <w:tcPr>
            <w:tcW w:w="845" w:type="dxa"/>
            <w:tcBorders>
              <w:top w:val="single" w:sz="4" w:space="0" w:color="000000"/>
              <w:left w:val="single" w:sz="4" w:space="0" w:color="000000"/>
              <w:bottom w:val="single" w:sz="4" w:space="0" w:color="000000"/>
              <w:right w:val="single" w:sz="4" w:space="0" w:color="000000"/>
            </w:tcBorders>
          </w:tcPr>
          <w:p w14:paraId="6A695107" w14:textId="27E80ECB" w:rsidR="00EB4F6F" w:rsidRDefault="00EB4F6F" w:rsidP="00EB4F6F">
            <w:r>
              <w:rPr>
                <w:rFonts w:ascii="Verdana" w:eastAsia="Verdana" w:hAnsi="Verdana" w:cs="Verdana"/>
                <w:sz w:val="18"/>
              </w:rPr>
              <w:t>4.4</w:t>
            </w:r>
          </w:p>
        </w:tc>
        <w:tc>
          <w:tcPr>
            <w:tcW w:w="8366" w:type="dxa"/>
            <w:tcBorders>
              <w:top w:val="single" w:sz="4" w:space="0" w:color="000000"/>
              <w:left w:val="single" w:sz="4" w:space="0" w:color="000000"/>
              <w:bottom w:val="single" w:sz="4" w:space="0" w:color="000000"/>
              <w:right w:val="single" w:sz="4" w:space="0" w:color="000000"/>
            </w:tcBorders>
          </w:tcPr>
          <w:p w14:paraId="40C30EFB" w14:textId="7EA5668B" w:rsidR="00EB4F6F" w:rsidRDefault="00EB4F6F" w:rsidP="00EB4F6F">
            <w:r>
              <w:rPr>
                <w:rFonts w:ascii="Verdana" w:eastAsia="Verdana" w:hAnsi="Verdana" w:cs="Verdana"/>
                <w:sz w:val="18"/>
              </w:rPr>
              <w:t xml:space="preserve">De daadwerkelijke levering vindt, met in achtneming van het hiervoor vermelde eis, plaats na afroep en wel uiterlijk binnen vijf werkbare werkdagen (tenzij anders overeengekomen) nadat de materialen zijn afgeroepen, onafhankelijk van eventuele </w:t>
            </w:r>
            <w:proofErr w:type="spellStart"/>
            <w:r>
              <w:rPr>
                <w:rFonts w:ascii="Verdana" w:eastAsia="Verdana" w:hAnsi="Verdana" w:cs="Verdana"/>
                <w:sz w:val="18"/>
              </w:rPr>
              <w:t>onderbelading</w:t>
            </w:r>
            <w:proofErr w:type="spellEnd"/>
            <w:r>
              <w:rPr>
                <w:rFonts w:ascii="Verdana" w:eastAsia="Verdana" w:hAnsi="Verdana" w:cs="Verdana"/>
                <w:sz w:val="18"/>
              </w:rPr>
              <w:t xml:space="preserve">. </w:t>
            </w:r>
          </w:p>
        </w:tc>
      </w:tr>
      <w:tr w:rsidR="00EB4F6F" w14:paraId="6B14E648" w14:textId="77777777">
        <w:trPr>
          <w:trHeight w:val="662"/>
        </w:trPr>
        <w:tc>
          <w:tcPr>
            <w:tcW w:w="845" w:type="dxa"/>
            <w:tcBorders>
              <w:top w:val="single" w:sz="4" w:space="0" w:color="000000"/>
              <w:left w:val="single" w:sz="4" w:space="0" w:color="000000"/>
              <w:bottom w:val="single" w:sz="4" w:space="0" w:color="000000"/>
              <w:right w:val="single" w:sz="4" w:space="0" w:color="000000"/>
            </w:tcBorders>
          </w:tcPr>
          <w:p w14:paraId="48D63657" w14:textId="1EDEA3C3" w:rsidR="00EB4F6F" w:rsidRDefault="00EB4F6F" w:rsidP="00EB4F6F">
            <w:r>
              <w:rPr>
                <w:rFonts w:ascii="Verdana" w:eastAsia="Verdana" w:hAnsi="Verdana" w:cs="Verdana"/>
                <w:sz w:val="18"/>
              </w:rPr>
              <w:t>4.5</w:t>
            </w:r>
          </w:p>
        </w:tc>
        <w:tc>
          <w:tcPr>
            <w:tcW w:w="8366" w:type="dxa"/>
            <w:tcBorders>
              <w:top w:val="single" w:sz="4" w:space="0" w:color="000000"/>
              <w:left w:val="single" w:sz="4" w:space="0" w:color="000000"/>
              <w:bottom w:val="single" w:sz="4" w:space="0" w:color="000000"/>
              <w:right w:val="single" w:sz="4" w:space="0" w:color="000000"/>
            </w:tcBorders>
          </w:tcPr>
          <w:p w14:paraId="5CEF802B" w14:textId="6FA250FE" w:rsidR="00EB4F6F" w:rsidRDefault="00EB4F6F" w:rsidP="00EB4F6F">
            <w:r>
              <w:rPr>
                <w:rFonts w:ascii="Verdana" w:eastAsia="Verdana" w:hAnsi="Verdana" w:cs="Verdana"/>
                <w:sz w:val="18"/>
              </w:rPr>
              <w:t xml:space="preserve">Opdrachtnemer biedt (met uitzondering van volledige fabriekssluiting) de mogelijkheid aan de Opdrachtgever om materialen te kunnen (laten) halen gedurende eventuele vakantiesluiting. </w:t>
            </w:r>
          </w:p>
        </w:tc>
      </w:tr>
      <w:tr w:rsidR="00FD176D" w14:paraId="03838D80" w14:textId="77777777" w:rsidTr="00CA1E58">
        <w:trPr>
          <w:trHeight w:val="888"/>
        </w:trPr>
        <w:tc>
          <w:tcPr>
            <w:tcW w:w="845" w:type="dxa"/>
            <w:tcBorders>
              <w:top w:val="single" w:sz="4" w:space="0" w:color="000000"/>
              <w:left w:val="single" w:sz="4" w:space="0" w:color="000000"/>
              <w:bottom w:val="single" w:sz="4" w:space="0" w:color="000000"/>
              <w:right w:val="single" w:sz="4" w:space="0" w:color="000000"/>
            </w:tcBorders>
          </w:tcPr>
          <w:p w14:paraId="1BD3513E" w14:textId="77777777" w:rsidR="00FD176D" w:rsidRDefault="009278A4">
            <w:r>
              <w:rPr>
                <w:rFonts w:ascii="Verdana" w:eastAsia="Verdana" w:hAnsi="Verdana" w:cs="Verdana"/>
                <w:sz w:val="18"/>
              </w:rPr>
              <w:t xml:space="preserve">4.6 </w:t>
            </w:r>
          </w:p>
        </w:tc>
        <w:tc>
          <w:tcPr>
            <w:tcW w:w="8366" w:type="dxa"/>
            <w:tcBorders>
              <w:top w:val="single" w:sz="4" w:space="0" w:color="000000"/>
              <w:left w:val="single" w:sz="4" w:space="0" w:color="000000"/>
              <w:bottom w:val="single" w:sz="4" w:space="0" w:color="000000"/>
              <w:right w:val="single" w:sz="4" w:space="0" w:color="000000"/>
            </w:tcBorders>
          </w:tcPr>
          <w:p w14:paraId="14E07F62" w14:textId="77777777" w:rsidR="00FD176D" w:rsidRDefault="009278A4">
            <w:pPr>
              <w:ind w:right="92"/>
              <w:jc w:val="both"/>
            </w:pPr>
            <w:r>
              <w:rPr>
                <w:rFonts w:ascii="Verdana" w:eastAsia="Verdana" w:hAnsi="Verdana" w:cs="Verdana"/>
                <w:sz w:val="18"/>
              </w:rPr>
              <w:t xml:space="preserve">Opdrachtnemer levert de gietijzeren kolken en putdeksels </w:t>
            </w:r>
            <w:proofErr w:type="spellStart"/>
            <w:r>
              <w:rPr>
                <w:rFonts w:ascii="Verdana" w:eastAsia="Verdana" w:hAnsi="Verdana" w:cs="Verdana"/>
                <w:sz w:val="18"/>
              </w:rPr>
              <w:t>franco</w:t>
            </w:r>
            <w:proofErr w:type="spellEnd"/>
            <w:r>
              <w:rPr>
                <w:rFonts w:ascii="Verdana" w:eastAsia="Verdana" w:hAnsi="Verdana" w:cs="Verdana"/>
                <w:sz w:val="18"/>
              </w:rPr>
              <w:t xml:space="preserve"> (DDP </w:t>
            </w:r>
            <w:proofErr w:type="spellStart"/>
            <w:r>
              <w:rPr>
                <w:rFonts w:ascii="Verdana" w:eastAsia="Verdana" w:hAnsi="Verdana" w:cs="Verdana"/>
                <w:sz w:val="18"/>
              </w:rPr>
              <w:t>Delivered</w:t>
            </w:r>
            <w:proofErr w:type="spellEnd"/>
            <w:r>
              <w:rPr>
                <w:rFonts w:ascii="Verdana" w:eastAsia="Verdana" w:hAnsi="Verdana" w:cs="Verdana"/>
                <w:sz w:val="18"/>
              </w:rPr>
              <w:t xml:space="preserve">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gelost naast het middel van vervoer op alle locaties binnen de gemeenten Aalsmeer en Amstelveen, op het gemeentelijke magazijn op de gemeentewerf Langs de Werf 10 op het industrieterrein “</w:t>
            </w:r>
            <w:proofErr w:type="spellStart"/>
            <w:r>
              <w:rPr>
                <w:rFonts w:ascii="Verdana" w:eastAsia="Verdana" w:hAnsi="Verdana" w:cs="Verdana"/>
                <w:sz w:val="18"/>
              </w:rPr>
              <w:t>Legmeer</w:t>
            </w:r>
            <w:proofErr w:type="spellEnd"/>
            <w:r>
              <w:rPr>
                <w:rFonts w:ascii="Verdana" w:eastAsia="Verdana" w:hAnsi="Verdana" w:cs="Verdana"/>
                <w:sz w:val="18"/>
              </w:rPr>
              <w:t xml:space="preserve">” te Amstelveen, op de openbare weg of </w:t>
            </w:r>
            <w:proofErr w:type="spellStart"/>
            <w:r>
              <w:rPr>
                <w:rFonts w:ascii="Verdana" w:eastAsia="Verdana" w:hAnsi="Verdana" w:cs="Verdana"/>
                <w:sz w:val="18"/>
              </w:rPr>
              <w:t>bouwweg</w:t>
            </w:r>
            <w:proofErr w:type="spellEnd"/>
            <w:r>
              <w:rPr>
                <w:rFonts w:ascii="Verdana" w:eastAsia="Verdana" w:hAnsi="Verdana" w:cs="Verdana"/>
                <w:sz w:val="18"/>
              </w:rPr>
              <w:t xml:space="preserve">. </w:t>
            </w:r>
          </w:p>
        </w:tc>
      </w:tr>
      <w:tr w:rsidR="00FD176D" w14:paraId="11C3D4FE" w14:textId="77777777" w:rsidTr="00CA1E58">
        <w:trPr>
          <w:trHeight w:val="2198"/>
        </w:trPr>
        <w:tc>
          <w:tcPr>
            <w:tcW w:w="845" w:type="dxa"/>
            <w:tcBorders>
              <w:top w:val="single" w:sz="4" w:space="0" w:color="000000"/>
              <w:left w:val="single" w:sz="4" w:space="0" w:color="000000"/>
              <w:bottom w:val="single" w:sz="4" w:space="0" w:color="auto"/>
              <w:right w:val="single" w:sz="4" w:space="0" w:color="000000"/>
            </w:tcBorders>
          </w:tcPr>
          <w:p w14:paraId="68D81222" w14:textId="77777777" w:rsidR="00FD176D" w:rsidRDefault="009278A4">
            <w:r>
              <w:rPr>
                <w:rFonts w:ascii="Verdana" w:eastAsia="Verdana" w:hAnsi="Verdana" w:cs="Verdana"/>
                <w:sz w:val="18"/>
              </w:rPr>
              <w:t xml:space="preserve">4.7 </w:t>
            </w:r>
          </w:p>
        </w:tc>
        <w:tc>
          <w:tcPr>
            <w:tcW w:w="8366" w:type="dxa"/>
            <w:tcBorders>
              <w:top w:val="single" w:sz="4" w:space="0" w:color="000000"/>
              <w:left w:val="single" w:sz="4" w:space="0" w:color="000000"/>
              <w:bottom w:val="single" w:sz="4" w:space="0" w:color="auto"/>
              <w:right w:val="single" w:sz="4" w:space="0" w:color="000000"/>
            </w:tcBorders>
          </w:tcPr>
          <w:p w14:paraId="443C89C1" w14:textId="77777777" w:rsidR="00FD176D" w:rsidRDefault="009278A4">
            <w:pPr>
              <w:spacing w:line="239" w:lineRule="auto"/>
              <w:ind w:right="93"/>
              <w:jc w:val="both"/>
            </w:pPr>
            <w:r>
              <w:rPr>
                <w:rFonts w:ascii="Verdana" w:eastAsia="Verdana" w:hAnsi="Verdana" w:cs="Verdana"/>
                <w:sz w:val="18"/>
              </w:rPr>
              <w:t>Opdrachtnemer draagt aan de toezichthouder of de uitvoerder van het werk bij elke levering digitaal (nader af te stemmen met de Opdrachtgever) een afleverdocument (</w:t>
            </w:r>
            <w:proofErr w:type="spellStart"/>
            <w:r>
              <w:rPr>
                <w:rFonts w:ascii="Verdana" w:eastAsia="Verdana" w:hAnsi="Verdana" w:cs="Verdana"/>
                <w:sz w:val="18"/>
              </w:rPr>
              <w:t>leverbon</w:t>
            </w:r>
            <w:proofErr w:type="spellEnd"/>
            <w:r>
              <w:rPr>
                <w:rFonts w:ascii="Verdana" w:eastAsia="Verdana" w:hAnsi="Verdana" w:cs="Verdana"/>
                <w:sz w:val="18"/>
              </w:rPr>
              <w:t xml:space="preserve">/ vrachtbrief) over met daarop vermeld de volgende informatie: </w:t>
            </w:r>
          </w:p>
          <w:p w14:paraId="617D7E10" w14:textId="77777777" w:rsidR="00FD176D" w:rsidRDefault="009278A4">
            <w:pPr>
              <w:numPr>
                <w:ilvl w:val="0"/>
                <w:numId w:val="1"/>
              </w:numPr>
              <w:spacing w:after="3" w:line="236" w:lineRule="auto"/>
            </w:pPr>
            <w:r>
              <w:rPr>
                <w:rFonts w:ascii="Verdana" w:eastAsia="Verdana" w:hAnsi="Verdana" w:cs="Verdana"/>
                <w:sz w:val="18"/>
              </w:rPr>
              <w:t xml:space="preserve">Gedetailleerde omschrijving per project (o.b.v. de nadere opdracht) per product en     artikelnummer van de geleverde gietijzeren kolken en putdeksels met de daarbij     behorende geleverde aantallen; </w:t>
            </w:r>
          </w:p>
          <w:p w14:paraId="265A1A8F" w14:textId="77777777" w:rsidR="00FD176D" w:rsidRDefault="009278A4">
            <w:pPr>
              <w:numPr>
                <w:ilvl w:val="0"/>
                <w:numId w:val="1"/>
              </w:numPr>
            </w:pPr>
            <w:r>
              <w:rPr>
                <w:rFonts w:ascii="Verdana" w:eastAsia="Verdana" w:hAnsi="Verdana" w:cs="Verdana"/>
                <w:sz w:val="18"/>
              </w:rPr>
              <w:t xml:space="preserve">Datum van afroep; </w:t>
            </w:r>
          </w:p>
          <w:p w14:paraId="69B9A541" w14:textId="77777777" w:rsidR="00FD176D" w:rsidRDefault="009278A4">
            <w:pPr>
              <w:numPr>
                <w:ilvl w:val="0"/>
                <w:numId w:val="1"/>
              </w:numPr>
            </w:pPr>
            <w:r>
              <w:rPr>
                <w:rFonts w:ascii="Verdana" w:eastAsia="Verdana" w:hAnsi="Verdana" w:cs="Verdana"/>
                <w:sz w:val="18"/>
              </w:rPr>
              <w:t xml:space="preserve">Datum van aflevering; </w:t>
            </w:r>
          </w:p>
          <w:p w14:paraId="1205AF7E" w14:textId="77777777" w:rsidR="00FD176D" w:rsidRDefault="009278A4">
            <w:pPr>
              <w:numPr>
                <w:ilvl w:val="0"/>
                <w:numId w:val="1"/>
              </w:numPr>
            </w:pPr>
            <w:r>
              <w:rPr>
                <w:rFonts w:ascii="Verdana" w:eastAsia="Verdana" w:hAnsi="Verdana" w:cs="Verdana"/>
                <w:sz w:val="18"/>
              </w:rPr>
              <w:t xml:space="preserve">Naam en adres Leverancier; </w:t>
            </w:r>
          </w:p>
          <w:p w14:paraId="7F2A386E" w14:textId="77777777" w:rsidR="00FD176D" w:rsidRDefault="009278A4">
            <w:pPr>
              <w:numPr>
                <w:ilvl w:val="0"/>
                <w:numId w:val="1"/>
              </w:numPr>
            </w:pPr>
            <w:r>
              <w:rPr>
                <w:rFonts w:ascii="Verdana" w:eastAsia="Verdana" w:hAnsi="Verdana" w:cs="Verdana"/>
                <w:sz w:val="18"/>
              </w:rPr>
              <w:t xml:space="preserve">Projectnaam, I&amp;A-nummer (contractnummer) en (afroep)opdrachtnummer. </w:t>
            </w:r>
          </w:p>
        </w:tc>
      </w:tr>
      <w:tr w:rsidR="00B6097E" w14:paraId="69939E35" w14:textId="77777777" w:rsidTr="00CA1E58">
        <w:trPr>
          <w:trHeight w:val="2198"/>
        </w:trPr>
        <w:tc>
          <w:tcPr>
            <w:tcW w:w="845" w:type="dxa"/>
            <w:tcBorders>
              <w:top w:val="single" w:sz="4" w:space="0" w:color="auto"/>
              <w:bottom w:val="single" w:sz="4" w:space="0" w:color="auto"/>
            </w:tcBorders>
          </w:tcPr>
          <w:p w14:paraId="0A3F35AB" w14:textId="77777777" w:rsidR="00B6097E" w:rsidRDefault="00B6097E">
            <w:pPr>
              <w:rPr>
                <w:rFonts w:ascii="Verdana" w:eastAsia="Verdana" w:hAnsi="Verdana" w:cs="Verdana"/>
                <w:sz w:val="18"/>
              </w:rPr>
            </w:pPr>
          </w:p>
        </w:tc>
        <w:tc>
          <w:tcPr>
            <w:tcW w:w="8366" w:type="dxa"/>
            <w:tcBorders>
              <w:top w:val="single" w:sz="4" w:space="0" w:color="auto"/>
              <w:bottom w:val="single" w:sz="4" w:space="0" w:color="auto"/>
            </w:tcBorders>
          </w:tcPr>
          <w:p w14:paraId="35FA9785" w14:textId="77777777" w:rsidR="00B6097E" w:rsidRDefault="00B6097E">
            <w:pPr>
              <w:spacing w:line="239" w:lineRule="auto"/>
              <w:ind w:right="93"/>
              <w:jc w:val="both"/>
              <w:rPr>
                <w:rFonts w:ascii="Verdana" w:eastAsia="Verdana" w:hAnsi="Verdana" w:cs="Verdana"/>
                <w:sz w:val="18"/>
              </w:rPr>
            </w:pPr>
          </w:p>
        </w:tc>
      </w:tr>
      <w:tr w:rsidR="00FD176D" w14:paraId="04337670" w14:textId="77777777" w:rsidTr="00CA1E58">
        <w:trPr>
          <w:trHeight w:val="662"/>
        </w:trPr>
        <w:tc>
          <w:tcPr>
            <w:tcW w:w="845" w:type="dxa"/>
            <w:tcBorders>
              <w:top w:val="single" w:sz="4" w:space="0" w:color="auto"/>
              <w:left w:val="single" w:sz="4" w:space="0" w:color="000000"/>
              <w:bottom w:val="single" w:sz="4" w:space="0" w:color="000000"/>
              <w:right w:val="single" w:sz="4" w:space="0" w:color="000000"/>
            </w:tcBorders>
          </w:tcPr>
          <w:p w14:paraId="20CEBFA9" w14:textId="77777777" w:rsidR="00FD176D" w:rsidRDefault="009278A4">
            <w:r>
              <w:rPr>
                <w:rFonts w:ascii="Verdana" w:eastAsia="Verdana" w:hAnsi="Verdana" w:cs="Verdana"/>
                <w:sz w:val="18"/>
              </w:rPr>
              <w:t xml:space="preserve">4.8 </w:t>
            </w:r>
          </w:p>
        </w:tc>
        <w:tc>
          <w:tcPr>
            <w:tcW w:w="8366" w:type="dxa"/>
            <w:tcBorders>
              <w:top w:val="single" w:sz="4" w:space="0" w:color="auto"/>
              <w:left w:val="single" w:sz="4" w:space="0" w:color="000000"/>
              <w:bottom w:val="single" w:sz="4" w:space="0" w:color="000000"/>
              <w:right w:val="single" w:sz="4" w:space="0" w:color="000000"/>
            </w:tcBorders>
          </w:tcPr>
          <w:p w14:paraId="369B7064" w14:textId="6CC1AC68" w:rsidR="00FD176D" w:rsidRDefault="009278A4">
            <w:pPr>
              <w:ind w:right="93"/>
              <w:jc w:val="both"/>
            </w:pPr>
            <w:r>
              <w:rPr>
                <w:rFonts w:ascii="Verdana" w:eastAsia="Verdana" w:hAnsi="Verdana" w:cs="Verdana"/>
                <w:sz w:val="18"/>
              </w:rPr>
              <w:t>Het afleveren (lossen) op de locatie moet gebeuren op werkdagen tussen 07:00 uur en 1</w:t>
            </w:r>
            <w:r w:rsidR="008E3B1D">
              <w:rPr>
                <w:rFonts w:ascii="Verdana" w:eastAsia="Verdana" w:hAnsi="Verdana" w:cs="Verdana"/>
                <w:sz w:val="18"/>
              </w:rPr>
              <w:t>6</w:t>
            </w:r>
            <w:r>
              <w:rPr>
                <w:rFonts w:ascii="Verdana" w:eastAsia="Verdana" w:hAnsi="Verdana" w:cs="Verdana"/>
                <w:sz w:val="18"/>
              </w:rPr>
              <w:t xml:space="preserve">:00 uur opdat bij de aflevering de uitvoerder van de betreffende aannemer of de toezichthouder van de Opdrachtgever bij het lossen aanwezig kan zijn. </w:t>
            </w:r>
          </w:p>
        </w:tc>
      </w:tr>
      <w:tr w:rsidR="00FD176D" w14:paraId="3C4F7951" w14:textId="77777777">
        <w:trPr>
          <w:trHeight w:val="888"/>
        </w:trPr>
        <w:tc>
          <w:tcPr>
            <w:tcW w:w="845" w:type="dxa"/>
            <w:tcBorders>
              <w:top w:val="single" w:sz="4" w:space="0" w:color="000000"/>
              <w:left w:val="single" w:sz="4" w:space="0" w:color="000000"/>
              <w:bottom w:val="single" w:sz="4" w:space="0" w:color="000000"/>
              <w:right w:val="single" w:sz="4" w:space="0" w:color="000000"/>
            </w:tcBorders>
          </w:tcPr>
          <w:p w14:paraId="45534C74" w14:textId="77777777" w:rsidR="00FD176D" w:rsidRDefault="009278A4">
            <w:r>
              <w:rPr>
                <w:rFonts w:ascii="Verdana" w:eastAsia="Verdana" w:hAnsi="Verdana" w:cs="Verdana"/>
                <w:sz w:val="18"/>
              </w:rPr>
              <w:t xml:space="preserve">4.9 </w:t>
            </w:r>
          </w:p>
        </w:tc>
        <w:tc>
          <w:tcPr>
            <w:tcW w:w="8366" w:type="dxa"/>
            <w:tcBorders>
              <w:top w:val="single" w:sz="4" w:space="0" w:color="000000"/>
              <w:left w:val="single" w:sz="4" w:space="0" w:color="000000"/>
              <w:bottom w:val="single" w:sz="4" w:space="0" w:color="000000"/>
              <w:right w:val="single" w:sz="4" w:space="0" w:color="000000"/>
            </w:tcBorders>
          </w:tcPr>
          <w:p w14:paraId="27A8C699" w14:textId="77777777" w:rsidR="00FD176D" w:rsidRDefault="009278A4">
            <w:pPr>
              <w:spacing w:after="3" w:line="236" w:lineRule="auto"/>
              <w:ind w:right="93"/>
              <w:jc w:val="both"/>
            </w:pPr>
            <w:r>
              <w:rPr>
                <w:rFonts w:ascii="Verdana" w:eastAsia="Verdana" w:hAnsi="Verdana" w:cs="Verdana"/>
                <w:sz w:val="18"/>
              </w:rPr>
              <w:t xml:space="preserve">Jaarlijks wordt aan de in de Raamovereenkomst genoemde contactpersoon van de Opdrachtgever een overzicht van de totale afname en totale gefactureerde bedragen verzonden waarin is aangegeven:  </w:t>
            </w:r>
          </w:p>
          <w:p w14:paraId="60CDCF0A" w14:textId="77777777" w:rsidR="0004561C" w:rsidRDefault="009278A4">
            <w:pPr>
              <w:tabs>
                <w:tab w:val="center" w:pos="401"/>
                <w:tab w:val="center" w:pos="3977"/>
              </w:tabs>
              <w:rPr>
                <w:rFonts w:ascii="Verdana" w:eastAsia="Verdana" w:hAnsi="Verdana" w:cs="Verdana"/>
                <w:sz w:val="18"/>
              </w:rPr>
            </w:pPr>
            <w:r>
              <w:tab/>
            </w:r>
            <w:r>
              <w:rPr>
                <w:rFonts w:ascii="Verdana" w:eastAsia="Verdana" w:hAnsi="Verdana" w:cs="Verdana"/>
                <w:sz w:val="18"/>
              </w:rPr>
              <w:t>-</w:t>
            </w:r>
            <w:r>
              <w:rPr>
                <w:rFonts w:ascii="Arial" w:eastAsia="Arial" w:hAnsi="Arial" w:cs="Arial"/>
                <w:sz w:val="18"/>
              </w:rPr>
              <w:t xml:space="preserve"> </w:t>
            </w:r>
            <w:r>
              <w:rPr>
                <w:rFonts w:ascii="Arial" w:eastAsia="Arial" w:hAnsi="Arial" w:cs="Arial"/>
                <w:sz w:val="18"/>
              </w:rPr>
              <w:tab/>
            </w:r>
            <w:r>
              <w:rPr>
                <w:rFonts w:ascii="Verdana" w:eastAsia="Verdana" w:hAnsi="Verdana" w:cs="Verdana"/>
                <w:sz w:val="18"/>
              </w:rPr>
              <w:t xml:space="preserve">Aantal en de omzet per geleverd artikelnummer en artikelomschrijving; </w:t>
            </w:r>
          </w:p>
          <w:p w14:paraId="10D7A7DD" w14:textId="77CE3338" w:rsidR="0004561C" w:rsidRPr="0004561C" w:rsidRDefault="0004561C">
            <w:pPr>
              <w:tabs>
                <w:tab w:val="center" w:pos="401"/>
                <w:tab w:val="center" w:pos="3977"/>
              </w:tabs>
              <w:rPr>
                <w:rFonts w:ascii="Verdana" w:eastAsia="Verdana" w:hAnsi="Verdana" w:cs="Verdana"/>
                <w:sz w:val="18"/>
              </w:rPr>
            </w:pPr>
            <w:r>
              <w:rPr>
                <w:rFonts w:ascii="Verdana" w:eastAsia="Verdana" w:hAnsi="Verdana" w:cs="Verdana"/>
                <w:sz w:val="18"/>
              </w:rPr>
              <w:t>-</w:t>
            </w:r>
            <w:r>
              <w:rPr>
                <w:rFonts w:ascii="Arial" w:eastAsia="Arial" w:hAnsi="Arial" w:cs="Arial"/>
                <w:sz w:val="18"/>
              </w:rPr>
              <w:t xml:space="preserve"> </w:t>
            </w:r>
            <w:r>
              <w:rPr>
                <w:rFonts w:ascii="Arial" w:eastAsia="Arial" w:hAnsi="Arial" w:cs="Arial"/>
                <w:sz w:val="18"/>
              </w:rPr>
              <w:tab/>
              <w:t xml:space="preserve">            </w:t>
            </w:r>
            <w:r>
              <w:rPr>
                <w:rFonts w:ascii="Verdana" w:eastAsia="Verdana" w:hAnsi="Verdana" w:cs="Verdana"/>
                <w:sz w:val="18"/>
              </w:rPr>
              <w:t>Totale omzet per project.</w:t>
            </w:r>
          </w:p>
        </w:tc>
      </w:tr>
      <w:tr w:rsidR="00FD176D" w14:paraId="1918D3D7"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6964EC12" w14:textId="77777777" w:rsidR="00FD176D" w:rsidRDefault="009278A4">
            <w:r>
              <w:rPr>
                <w:rFonts w:ascii="Verdana" w:eastAsia="Verdana" w:hAnsi="Verdana" w:cs="Verdana"/>
                <w:sz w:val="18"/>
              </w:rPr>
              <w:t xml:space="preserve">4.10 </w:t>
            </w:r>
          </w:p>
        </w:tc>
        <w:tc>
          <w:tcPr>
            <w:tcW w:w="8366" w:type="dxa"/>
            <w:tcBorders>
              <w:top w:val="single" w:sz="4" w:space="0" w:color="000000"/>
              <w:left w:val="single" w:sz="4" w:space="0" w:color="000000"/>
              <w:bottom w:val="single" w:sz="4" w:space="0" w:color="000000"/>
              <w:right w:val="single" w:sz="4" w:space="0" w:color="000000"/>
            </w:tcBorders>
          </w:tcPr>
          <w:p w14:paraId="5FC163A6" w14:textId="77777777" w:rsidR="00FD176D" w:rsidRDefault="009278A4">
            <w:pPr>
              <w:ind w:right="60"/>
              <w:jc w:val="both"/>
            </w:pPr>
            <w:r>
              <w:rPr>
                <w:rFonts w:ascii="Verdana" w:eastAsia="Verdana" w:hAnsi="Verdana" w:cs="Verdana"/>
                <w:sz w:val="18"/>
              </w:rPr>
              <w:t xml:space="preserve">Opdrachtnemer is bereid om tweemaal per jaar, indien nodig en op verzoek van de in de Raamovereenkomst genoemde contactpersoon van de Opdrachtgever, overleg te hebben over o.a. de gehanteerde bestelprocedure en overige procedures, de afhandeling van klachten en de verrichte leveringen en bijhorende dienstverlening. </w:t>
            </w:r>
          </w:p>
        </w:tc>
      </w:tr>
      <w:tr w:rsidR="00FD176D" w14:paraId="5291A734" w14:textId="77777777">
        <w:trPr>
          <w:trHeight w:val="451"/>
        </w:trPr>
        <w:tc>
          <w:tcPr>
            <w:tcW w:w="845" w:type="dxa"/>
            <w:tcBorders>
              <w:top w:val="single" w:sz="4" w:space="0" w:color="000000"/>
              <w:left w:val="single" w:sz="4" w:space="0" w:color="000000"/>
              <w:bottom w:val="single" w:sz="4" w:space="0" w:color="000000"/>
              <w:right w:val="single" w:sz="4" w:space="0" w:color="000000"/>
            </w:tcBorders>
          </w:tcPr>
          <w:p w14:paraId="68838E3C" w14:textId="77777777" w:rsidR="00FD176D" w:rsidRDefault="009278A4">
            <w:r>
              <w:rPr>
                <w:rFonts w:ascii="Verdana" w:eastAsia="Verdana" w:hAnsi="Verdana" w:cs="Verdana"/>
                <w:sz w:val="18"/>
              </w:rPr>
              <w:t xml:space="preserve">4.11 </w:t>
            </w:r>
          </w:p>
        </w:tc>
        <w:tc>
          <w:tcPr>
            <w:tcW w:w="8366" w:type="dxa"/>
            <w:tcBorders>
              <w:top w:val="single" w:sz="4" w:space="0" w:color="000000"/>
              <w:left w:val="single" w:sz="4" w:space="0" w:color="000000"/>
              <w:bottom w:val="single" w:sz="4" w:space="0" w:color="000000"/>
              <w:right w:val="single" w:sz="4" w:space="0" w:color="000000"/>
            </w:tcBorders>
          </w:tcPr>
          <w:p w14:paraId="19F4774E" w14:textId="77777777" w:rsidR="00FD176D" w:rsidRDefault="009278A4">
            <w:pPr>
              <w:jc w:val="both"/>
            </w:pPr>
            <w:r>
              <w:rPr>
                <w:rFonts w:ascii="Verdana" w:eastAsia="Verdana" w:hAnsi="Verdana" w:cs="Verdana"/>
                <w:sz w:val="18"/>
              </w:rPr>
              <w:t xml:space="preserve">Afgekeurde gietijzeren kolken en putdeksels worden direct na kennisgeving door of namens de Opdrachtgever door u afgevoerd en per omgaande opnieuw geleverd. </w:t>
            </w:r>
          </w:p>
        </w:tc>
      </w:tr>
    </w:tbl>
    <w:p w14:paraId="38C854C0" w14:textId="77777777" w:rsidR="00FD176D" w:rsidRDefault="009278A4">
      <w:pPr>
        <w:spacing w:after="0"/>
        <w:jc w:val="both"/>
        <w:rPr>
          <w:rFonts w:ascii="Verdana" w:eastAsia="Verdana" w:hAnsi="Verdana" w:cs="Verdana"/>
          <w:sz w:val="18"/>
        </w:rPr>
      </w:pPr>
      <w:r>
        <w:rPr>
          <w:rFonts w:ascii="Verdana" w:eastAsia="Verdana" w:hAnsi="Verdana" w:cs="Verdana"/>
          <w:sz w:val="18"/>
        </w:rPr>
        <w:t xml:space="preserve"> </w:t>
      </w:r>
    </w:p>
    <w:p w14:paraId="7249F0B7" w14:textId="77777777" w:rsidR="009278A4" w:rsidRDefault="009278A4">
      <w:pPr>
        <w:spacing w:after="0"/>
        <w:jc w:val="both"/>
        <w:rPr>
          <w:rFonts w:ascii="Verdana" w:eastAsia="Verdana" w:hAnsi="Verdana" w:cs="Verdana"/>
          <w:sz w:val="18"/>
        </w:rPr>
      </w:pPr>
    </w:p>
    <w:tbl>
      <w:tblPr>
        <w:tblStyle w:val="TableGrid"/>
        <w:tblW w:w="9211" w:type="dxa"/>
        <w:tblInd w:w="5" w:type="dxa"/>
        <w:tblCellMar>
          <w:left w:w="110" w:type="dxa"/>
          <w:right w:w="46" w:type="dxa"/>
        </w:tblCellMar>
        <w:tblLook w:val="04A0" w:firstRow="1" w:lastRow="0" w:firstColumn="1" w:lastColumn="0" w:noHBand="0" w:noVBand="1"/>
      </w:tblPr>
      <w:tblGrid>
        <w:gridCol w:w="845"/>
        <w:gridCol w:w="8366"/>
      </w:tblGrid>
      <w:tr w:rsidR="00FD176D" w14:paraId="487ADFD6"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786821F0" w14:textId="77777777" w:rsidR="00FD176D" w:rsidRDefault="009278A4">
            <w:r>
              <w:rPr>
                <w:rFonts w:ascii="Verdana" w:eastAsia="Verdana" w:hAnsi="Verdana" w:cs="Verdana"/>
                <w:b/>
                <w:sz w:val="18"/>
              </w:rPr>
              <w:t xml:space="preserve">5 </w:t>
            </w:r>
          </w:p>
        </w:tc>
        <w:tc>
          <w:tcPr>
            <w:tcW w:w="8366" w:type="dxa"/>
            <w:tcBorders>
              <w:top w:val="single" w:sz="4" w:space="0" w:color="000000"/>
              <w:left w:val="single" w:sz="4" w:space="0" w:color="000000"/>
              <w:bottom w:val="single" w:sz="4" w:space="0" w:color="000000"/>
              <w:right w:val="single" w:sz="4" w:space="0" w:color="000000"/>
            </w:tcBorders>
          </w:tcPr>
          <w:p w14:paraId="4DEAEC5F" w14:textId="77777777" w:rsidR="00FD176D" w:rsidRDefault="009278A4">
            <w:r>
              <w:rPr>
                <w:rFonts w:ascii="Verdana" w:eastAsia="Verdana" w:hAnsi="Verdana" w:cs="Verdana"/>
                <w:b/>
                <w:sz w:val="18"/>
              </w:rPr>
              <w:t xml:space="preserve">Eisen Milieu, CO2, Circulariteit </w:t>
            </w:r>
            <w:r>
              <w:rPr>
                <w:rFonts w:ascii="Verdana" w:eastAsia="Verdana" w:hAnsi="Verdana" w:cs="Verdana"/>
                <w:sz w:val="18"/>
              </w:rPr>
              <w:t xml:space="preserve"> </w:t>
            </w:r>
          </w:p>
        </w:tc>
      </w:tr>
      <w:tr w:rsidR="00FD176D" w14:paraId="1613CED7" w14:textId="77777777">
        <w:trPr>
          <w:trHeight w:val="1104"/>
        </w:trPr>
        <w:tc>
          <w:tcPr>
            <w:tcW w:w="845" w:type="dxa"/>
            <w:tcBorders>
              <w:top w:val="single" w:sz="4" w:space="0" w:color="000000"/>
              <w:left w:val="single" w:sz="4" w:space="0" w:color="000000"/>
              <w:bottom w:val="single" w:sz="4" w:space="0" w:color="000000"/>
              <w:right w:val="single" w:sz="4" w:space="0" w:color="000000"/>
            </w:tcBorders>
          </w:tcPr>
          <w:p w14:paraId="4893AE98" w14:textId="1A1DBDFC" w:rsidR="00FD176D" w:rsidRDefault="009278A4">
            <w:r>
              <w:rPr>
                <w:rFonts w:ascii="Verdana" w:eastAsia="Verdana" w:hAnsi="Verdana" w:cs="Verdana"/>
                <w:sz w:val="18"/>
              </w:rPr>
              <w:t>5.</w:t>
            </w:r>
            <w:r w:rsidR="00BC00A0">
              <w:rPr>
                <w:rFonts w:ascii="Verdana" w:eastAsia="Verdana" w:hAnsi="Verdana" w:cs="Verdana"/>
                <w:sz w:val="18"/>
              </w:rPr>
              <w:t>1</w:t>
            </w:r>
          </w:p>
        </w:tc>
        <w:tc>
          <w:tcPr>
            <w:tcW w:w="8366" w:type="dxa"/>
            <w:tcBorders>
              <w:top w:val="single" w:sz="4" w:space="0" w:color="000000"/>
              <w:left w:val="single" w:sz="4" w:space="0" w:color="000000"/>
              <w:bottom w:val="single" w:sz="4" w:space="0" w:color="000000"/>
              <w:right w:val="single" w:sz="4" w:space="0" w:color="000000"/>
            </w:tcBorders>
          </w:tcPr>
          <w:p w14:paraId="649DD57B" w14:textId="78114A22" w:rsidR="00FD176D" w:rsidRDefault="009278A4">
            <w:pPr>
              <w:ind w:right="59"/>
              <w:jc w:val="both"/>
            </w:pPr>
            <w:r>
              <w:rPr>
                <w:rFonts w:ascii="Verdana" w:eastAsia="Verdana" w:hAnsi="Verdana" w:cs="Verdana"/>
                <w:sz w:val="18"/>
              </w:rPr>
              <w:t xml:space="preserve">Opdrachtnemer heeft de erkende kwaliteitsverklaringen en de bijbehorende attesten en productcertificaten. Deze dienen op eerste verzoek binnen twee werkdagen te worden overgelegd aan de Opdrachtgever. Uit deze erkende kwaliteitsverklaringen blijkt duidelijk dat de verklaring geldt voor alle door de Opdrachtgever gevraagde gietijzeren kolken en putdeksels (zie </w:t>
            </w:r>
            <w:r w:rsidR="0004561C">
              <w:rPr>
                <w:rFonts w:ascii="Verdana" w:eastAsia="Verdana" w:hAnsi="Verdana" w:cs="Verdana"/>
                <w:sz w:val="18"/>
              </w:rPr>
              <w:t>standaardformulier</w:t>
            </w:r>
            <w:r>
              <w:rPr>
                <w:rFonts w:ascii="Verdana" w:eastAsia="Verdana" w:hAnsi="Verdana" w:cs="Verdana"/>
                <w:sz w:val="18"/>
              </w:rPr>
              <w:t xml:space="preserve"> 2).  </w:t>
            </w:r>
          </w:p>
        </w:tc>
      </w:tr>
      <w:tr w:rsidR="00FD176D" w14:paraId="0CE64033"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10F2CAF3" w14:textId="77928270" w:rsidR="00FD176D" w:rsidRDefault="009278A4">
            <w:r>
              <w:rPr>
                <w:rFonts w:ascii="Verdana" w:eastAsia="Verdana" w:hAnsi="Verdana" w:cs="Verdana"/>
                <w:sz w:val="18"/>
              </w:rPr>
              <w:t>5.</w:t>
            </w:r>
            <w:r w:rsidR="00BC00A0">
              <w:rPr>
                <w:rFonts w:ascii="Verdana" w:eastAsia="Verdana" w:hAnsi="Verdana" w:cs="Verdana"/>
                <w:sz w:val="18"/>
              </w:rPr>
              <w:t>2</w:t>
            </w:r>
            <w:r>
              <w:rPr>
                <w:rFonts w:ascii="Verdana" w:eastAsia="Verdana" w:hAnsi="Verdana" w:cs="Verdana"/>
                <w:sz w:val="18"/>
              </w:rPr>
              <w:t xml:space="preserve"> </w:t>
            </w:r>
          </w:p>
        </w:tc>
        <w:tc>
          <w:tcPr>
            <w:tcW w:w="8366" w:type="dxa"/>
            <w:tcBorders>
              <w:top w:val="single" w:sz="4" w:space="0" w:color="000000"/>
              <w:left w:val="single" w:sz="4" w:space="0" w:color="000000"/>
              <w:bottom w:val="single" w:sz="4" w:space="0" w:color="000000"/>
              <w:right w:val="single" w:sz="4" w:space="0" w:color="000000"/>
            </w:tcBorders>
          </w:tcPr>
          <w:p w14:paraId="4D6092A2" w14:textId="352D96F6" w:rsidR="00FD176D" w:rsidRDefault="009278A4">
            <w:pPr>
              <w:ind w:right="60"/>
              <w:jc w:val="both"/>
            </w:pPr>
            <w:r>
              <w:rPr>
                <w:rFonts w:ascii="Verdana" w:eastAsia="Verdana" w:hAnsi="Verdana" w:cs="Verdana"/>
                <w:sz w:val="18"/>
              </w:rPr>
              <w:t>Opdrachtnemer zet zich uiterst in om de CO2-uitstoot te reduceren bij toelevering, productie en levering van de gevraagde gietijzeren kolken en putdeksels, e.e.a. in lijn met de branche specifieke afspraken en standaarden</w:t>
            </w:r>
            <w:r w:rsidR="00B11875">
              <w:rPr>
                <w:rFonts w:ascii="Verdana" w:eastAsia="Verdana" w:hAnsi="Verdana" w:cs="Verdana"/>
                <w:sz w:val="18"/>
              </w:rPr>
              <w:t xml:space="preserve"> en het ingediende EMVI-plan.</w:t>
            </w:r>
          </w:p>
        </w:tc>
      </w:tr>
    </w:tbl>
    <w:p w14:paraId="783994DA" w14:textId="77777777" w:rsidR="00FD176D" w:rsidRDefault="009278A4">
      <w:pPr>
        <w:spacing w:after="0"/>
        <w:jc w:val="both"/>
        <w:rPr>
          <w:rFonts w:ascii="Verdana" w:eastAsia="Verdana" w:hAnsi="Verdana" w:cs="Verdana"/>
          <w:sz w:val="18"/>
        </w:rPr>
      </w:pPr>
      <w:r>
        <w:rPr>
          <w:rFonts w:ascii="Verdana" w:eastAsia="Verdana" w:hAnsi="Verdana" w:cs="Verdana"/>
          <w:sz w:val="18"/>
        </w:rPr>
        <w:t xml:space="preserve"> </w:t>
      </w:r>
    </w:p>
    <w:p w14:paraId="0A1B3563" w14:textId="77777777" w:rsidR="009278A4" w:rsidRDefault="009278A4">
      <w:pPr>
        <w:spacing w:after="0"/>
        <w:jc w:val="both"/>
        <w:rPr>
          <w:rFonts w:ascii="Verdana" w:eastAsia="Verdana" w:hAnsi="Verdana" w:cs="Verdana"/>
          <w:sz w:val="18"/>
        </w:rPr>
      </w:pPr>
    </w:p>
    <w:p w14:paraId="1A14CCAF" w14:textId="77777777" w:rsidR="009278A4" w:rsidRDefault="009278A4">
      <w:pPr>
        <w:spacing w:after="0"/>
        <w:jc w:val="both"/>
      </w:pPr>
    </w:p>
    <w:tbl>
      <w:tblPr>
        <w:tblStyle w:val="TableGrid"/>
        <w:tblW w:w="9211" w:type="dxa"/>
        <w:tblInd w:w="5" w:type="dxa"/>
        <w:tblLook w:val="04A0" w:firstRow="1" w:lastRow="0" w:firstColumn="1" w:lastColumn="0" w:noHBand="0" w:noVBand="1"/>
      </w:tblPr>
      <w:tblGrid>
        <w:gridCol w:w="845"/>
        <w:gridCol w:w="2098"/>
        <w:gridCol w:w="6268"/>
      </w:tblGrid>
      <w:tr w:rsidR="00FD176D" w14:paraId="785BD31A" w14:textId="77777777">
        <w:trPr>
          <w:trHeight w:val="226"/>
        </w:trPr>
        <w:tc>
          <w:tcPr>
            <w:tcW w:w="845" w:type="dxa"/>
            <w:tcBorders>
              <w:top w:val="single" w:sz="4" w:space="0" w:color="000000"/>
              <w:left w:val="single" w:sz="4" w:space="0" w:color="000000"/>
              <w:bottom w:val="single" w:sz="4" w:space="0" w:color="000000"/>
              <w:right w:val="single" w:sz="4" w:space="0" w:color="000000"/>
            </w:tcBorders>
          </w:tcPr>
          <w:p w14:paraId="54107577" w14:textId="77777777" w:rsidR="00FD176D" w:rsidRDefault="009278A4">
            <w:pPr>
              <w:ind w:left="110"/>
            </w:pPr>
            <w:r>
              <w:rPr>
                <w:rFonts w:ascii="Verdana" w:eastAsia="Verdana" w:hAnsi="Verdana" w:cs="Verdana"/>
                <w:b/>
                <w:sz w:val="18"/>
              </w:rPr>
              <w:t xml:space="preserve">6 </w:t>
            </w:r>
          </w:p>
        </w:tc>
        <w:tc>
          <w:tcPr>
            <w:tcW w:w="8366" w:type="dxa"/>
            <w:gridSpan w:val="2"/>
            <w:tcBorders>
              <w:top w:val="single" w:sz="4" w:space="0" w:color="000000"/>
              <w:left w:val="single" w:sz="4" w:space="0" w:color="000000"/>
              <w:bottom w:val="single" w:sz="4" w:space="0" w:color="000000"/>
              <w:right w:val="single" w:sz="4" w:space="0" w:color="000000"/>
            </w:tcBorders>
          </w:tcPr>
          <w:p w14:paraId="16774341" w14:textId="77777777" w:rsidR="00FD176D" w:rsidRDefault="009278A4">
            <w:pPr>
              <w:ind w:left="110"/>
            </w:pPr>
            <w:r>
              <w:rPr>
                <w:rFonts w:ascii="Verdana" w:eastAsia="Verdana" w:hAnsi="Verdana" w:cs="Verdana"/>
                <w:b/>
                <w:sz w:val="18"/>
              </w:rPr>
              <w:t xml:space="preserve">Eisen Leveringsprijzen (Invulbijlage 2 ‘Inschrijvingsformulier’)/ Facturering </w:t>
            </w:r>
            <w:r>
              <w:rPr>
                <w:rFonts w:ascii="Verdana" w:eastAsia="Verdana" w:hAnsi="Verdana" w:cs="Verdana"/>
                <w:sz w:val="18"/>
              </w:rPr>
              <w:t xml:space="preserve"> </w:t>
            </w:r>
          </w:p>
        </w:tc>
      </w:tr>
      <w:tr w:rsidR="00FD176D" w14:paraId="481409CD"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75BE7903" w14:textId="77777777" w:rsidR="00FD176D" w:rsidRDefault="009278A4">
            <w:pPr>
              <w:ind w:left="110"/>
            </w:pPr>
            <w:r>
              <w:rPr>
                <w:rFonts w:ascii="Verdana" w:eastAsia="Verdana" w:hAnsi="Verdana" w:cs="Verdana"/>
                <w:sz w:val="18"/>
              </w:rPr>
              <w:t xml:space="preserve">6.1 </w:t>
            </w:r>
          </w:p>
        </w:tc>
        <w:tc>
          <w:tcPr>
            <w:tcW w:w="8366" w:type="dxa"/>
            <w:gridSpan w:val="2"/>
            <w:tcBorders>
              <w:top w:val="single" w:sz="4" w:space="0" w:color="000000"/>
              <w:left w:val="single" w:sz="4" w:space="0" w:color="000000"/>
              <w:bottom w:val="single" w:sz="4" w:space="0" w:color="000000"/>
              <w:right w:val="single" w:sz="4" w:space="0" w:color="000000"/>
            </w:tcBorders>
          </w:tcPr>
          <w:p w14:paraId="27356FF0" w14:textId="77777777" w:rsidR="00FD176D" w:rsidRDefault="009278A4">
            <w:pPr>
              <w:ind w:left="110"/>
            </w:pPr>
            <w:r>
              <w:rPr>
                <w:rFonts w:ascii="Verdana" w:eastAsia="Verdana" w:hAnsi="Verdana" w:cs="Verdana"/>
                <w:sz w:val="18"/>
              </w:rPr>
              <w:t xml:space="preserve">De Inschrijving is in de Nederlandse taal gesteld en de gehanteerde prijzen zijn in Euro’s, exclusief BTW.  </w:t>
            </w:r>
          </w:p>
        </w:tc>
      </w:tr>
      <w:tr w:rsidR="00FD176D" w14:paraId="7E26C0C4"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43C8DF7B" w14:textId="77777777" w:rsidR="00FD176D" w:rsidRDefault="009278A4">
            <w:pPr>
              <w:ind w:left="110"/>
            </w:pPr>
            <w:r>
              <w:rPr>
                <w:rFonts w:ascii="Verdana" w:eastAsia="Verdana" w:hAnsi="Verdana" w:cs="Verdana"/>
                <w:sz w:val="18"/>
              </w:rPr>
              <w:t xml:space="preserve">6.2 </w:t>
            </w:r>
          </w:p>
        </w:tc>
        <w:tc>
          <w:tcPr>
            <w:tcW w:w="8366" w:type="dxa"/>
            <w:gridSpan w:val="2"/>
            <w:tcBorders>
              <w:top w:val="single" w:sz="4" w:space="0" w:color="000000"/>
              <w:left w:val="single" w:sz="4" w:space="0" w:color="000000"/>
              <w:bottom w:val="single" w:sz="4" w:space="0" w:color="000000"/>
              <w:right w:val="single" w:sz="4" w:space="0" w:color="000000"/>
            </w:tcBorders>
          </w:tcPr>
          <w:p w14:paraId="0C323BA4" w14:textId="77777777" w:rsidR="00FD176D" w:rsidRDefault="009278A4">
            <w:pPr>
              <w:ind w:left="110"/>
            </w:pPr>
            <w:r>
              <w:rPr>
                <w:rFonts w:ascii="Verdana" w:eastAsia="Verdana" w:hAnsi="Verdana" w:cs="Verdana"/>
                <w:sz w:val="18"/>
              </w:rPr>
              <w:t xml:space="preserve">Op de leveringen worden de van toepassing zijnde Btw-tarieven gehanteerd. </w:t>
            </w:r>
          </w:p>
        </w:tc>
      </w:tr>
      <w:tr w:rsidR="00FD176D" w14:paraId="185766BE"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2FBE1644" w14:textId="77777777" w:rsidR="00FD176D" w:rsidRDefault="009278A4">
            <w:pPr>
              <w:ind w:left="110"/>
            </w:pPr>
            <w:r>
              <w:rPr>
                <w:rFonts w:ascii="Verdana" w:eastAsia="Verdana" w:hAnsi="Verdana" w:cs="Verdana"/>
                <w:sz w:val="18"/>
              </w:rPr>
              <w:t xml:space="preserve">6.3 </w:t>
            </w:r>
          </w:p>
        </w:tc>
        <w:tc>
          <w:tcPr>
            <w:tcW w:w="8366" w:type="dxa"/>
            <w:gridSpan w:val="2"/>
            <w:tcBorders>
              <w:top w:val="single" w:sz="4" w:space="0" w:color="000000"/>
              <w:left w:val="single" w:sz="4" w:space="0" w:color="000000"/>
              <w:bottom w:val="single" w:sz="4" w:space="0" w:color="000000"/>
              <w:right w:val="single" w:sz="4" w:space="0" w:color="000000"/>
            </w:tcBorders>
          </w:tcPr>
          <w:p w14:paraId="2A68FA4F" w14:textId="77777777" w:rsidR="00FD176D" w:rsidRDefault="009278A4">
            <w:pPr>
              <w:ind w:left="110"/>
              <w:jc w:val="both"/>
            </w:pPr>
            <w:r>
              <w:rPr>
                <w:rFonts w:ascii="Verdana" w:eastAsia="Verdana" w:hAnsi="Verdana" w:cs="Verdana"/>
                <w:sz w:val="18"/>
              </w:rPr>
              <w:t xml:space="preserve">De door u geoffreerde prijzen zijn inclusief alle kosten, zoals (niet limitatief): administratie, verzend-, transport-, pallet- en verzekeringskosten. </w:t>
            </w:r>
          </w:p>
        </w:tc>
      </w:tr>
      <w:tr w:rsidR="00FD176D" w14:paraId="17ACCE91" w14:textId="77777777">
        <w:trPr>
          <w:trHeight w:val="662"/>
        </w:trPr>
        <w:tc>
          <w:tcPr>
            <w:tcW w:w="845" w:type="dxa"/>
            <w:tcBorders>
              <w:top w:val="single" w:sz="4" w:space="0" w:color="000000"/>
              <w:left w:val="single" w:sz="4" w:space="0" w:color="000000"/>
              <w:bottom w:val="single" w:sz="4" w:space="0" w:color="000000"/>
              <w:right w:val="single" w:sz="4" w:space="0" w:color="000000"/>
            </w:tcBorders>
          </w:tcPr>
          <w:p w14:paraId="20790935" w14:textId="40DFE67D" w:rsidR="00FD176D" w:rsidRDefault="009278A4">
            <w:pPr>
              <w:ind w:left="110"/>
            </w:pPr>
            <w:r>
              <w:rPr>
                <w:rFonts w:ascii="Verdana" w:eastAsia="Verdana" w:hAnsi="Verdana" w:cs="Verdana"/>
                <w:sz w:val="18"/>
              </w:rPr>
              <w:t>6.</w:t>
            </w:r>
            <w:r w:rsidR="00523CBE">
              <w:rPr>
                <w:rFonts w:ascii="Verdana" w:eastAsia="Verdana" w:hAnsi="Verdana" w:cs="Verdana"/>
                <w:sz w:val="18"/>
              </w:rPr>
              <w:t>4</w:t>
            </w:r>
          </w:p>
        </w:tc>
        <w:tc>
          <w:tcPr>
            <w:tcW w:w="8366" w:type="dxa"/>
            <w:gridSpan w:val="2"/>
            <w:tcBorders>
              <w:top w:val="single" w:sz="4" w:space="0" w:color="000000"/>
              <w:left w:val="single" w:sz="4" w:space="0" w:color="000000"/>
              <w:bottom w:val="single" w:sz="4" w:space="0" w:color="000000"/>
              <w:right w:val="single" w:sz="4" w:space="0" w:color="000000"/>
            </w:tcBorders>
          </w:tcPr>
          <w:p w14:paraId="5E630467" w14:textId="77777777" w:rsidR="00FD176D" w:rsidRDefault="009278A4">
            <w:pPr>
              <w:ind w:left="110" w:right="59"/>
              <w:jc w:val="both"/>
            </w:pPr>
            <w:r>
              <w:rPr>
                <w:rFonts w:ascii="Verdana" w:eastAsia="Verdana" w:hAnsi="Verdana" w:cs="Verdana"/>
                <w:sz w:val="18"/>
              </w:rPr>
              <w:t xml:space="preserve">De Opdrachtgever roept gebruikelijk in volle vrachten af. In enkele gevallen kan het een kleine hoeveelheid betreffen (sluitvracht). U rekent geen vrachtkosten in geval van incidentele onder belading. </w:t>
            </w:r>
          </w:p>
        </w:tc>
      </w:tr>
      <w:tr w:rsidR="00FD176D" w14:paraId="4FAADCBA" w14:textId="77777777" w:rsidTr="00CA1E58">
        <w:trPr>
          <w:trHeight w:val="888"/>
        </w:trPr>
        <w:tc>
          <w:tcPr>
            <w:tcW w:w="845" w:type="dxa"/>
            <w:tcBorders>
              <w:top w:val="single" w:sz="4" w:space="0" w:color="000000"/>
              <w:left w:val="single" w:sz="4" w:space="0" w:color="000000"/>
              <w:bottom w:val="single" w:sz="4" w:space="0" w:color="000000"/>
              <w:right w:val="single" w:sz="4" w:space="0" w:color="000000"/>
            </w:tcBorders>
          </w:tcPr>
          <w:p w14:paraId="5B7D60C6" w14:textId="7E4C88A4" w:rsidR="00FD176D" w:rsidRDefault="009278A4">
            <w:pPr>
              <w:ind w:left="110"/>
            </w:pPr>
            <w:r>
              <w:rPr>
                <w:rFonts w:ascii="Verdana" w:eastAsia="Verdana" w:hAnsi="Verdana" w:cs="Verdana"/>
                <w:sz w:val="18"/>
              </w:rPr>
              <w:t>6.</w:t>
            </w:r>
            <w:r w:rsidR="00523CBE">
              <w:rPr>
                <w:rFonts w:ascii="Verdana" w:eastAsia="Verdana" w:hAnsi="Verdana" w:cs="Verdana"/>
                <w:sz w:val="18"/>
              </w:rPr>
              <w:t>5</w:t>
            </w:r>
            <w:r>
              <w:rPr>
                <w:rFonts w:ascii="Verdana" w:eastAsia="Verdana" w:hAnsi="Verdana" w:cs="Verdana"/>
                <w:sz w:val="18"/>
              </w:rPr>
              <w:t xml:space="preserve"> </w:t>
            </w:r>
          </w:p>
        </w:tc>
        <w:tc>
          <w:tcPr>
            <w:tcW w:w="8366" w:type="dxa"/>
            <w:gridSpan w:val="2"/>
            <w:tcBorders>
              <w:top w:val="single" w:sz="4" w:space="0" w:color="000000"/>
              <w:left w:val="single" w:sz="4" w:space="0" w:color="000000"/>
              <w:bottom w:val="single" w:sz="4" w:space="0" w:color="000000"/>
              <w:right w:val="single" w:sz="4" w:space="0" w:color="000000"/>
            </w:tcBorders>
          </w:tcPr>
          <w:p w14:paraId="73F66C6F" w14:textId="77777777" w:rsidR="00FD176D" w:rsidRDefault="009278A4">
            <w:pPr>
              <w:ind w:left="110" w:right="59"/>
              <w:jc w:val="both"/>
            </w:pPr>
            <w:r>
              <w:rPr>
                <w:rFonts w:ascii="Verdana" w:eastAsia="Verdana" w:hAnsi="Verdana" w:cs="Verdana"/>
                <w:sz w:val="18"/>
              </w:rPr>
              <w:t xml:space="preserve">Uw prijzen zijn gebaseerd op de leveringsconditie levering </w:t>
            </w:r>
            <w:proofErr w:type="spellStart"/>
            <w:r>
              <w:rPr>
                <w:rFonts w:ascii="Verdana" w:eastAsia="Verdana" w:hAnsi="Verdana" w:cs="Verdana"/>
                <w:sz w:val="18"/>
              </w:rPr>
              <w:t>franco</w:t>
            </w:r>
            <w:proofErr w:type="spellEnd"/>
            <w:r>
              <w:rPr>
                <w:rFonts w:ascii="Verdana" w:eastAsia="Verdana" w:hAnsi="Verdana" w:cs="Verdana"/>
                <w:sz w:val="18"/>
              </w:rPr>
              <w:t xml:space="preserve"> DDP (Delivery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xml:space="preserve">) met eigen middelen (kraan o.i.d.) gelost naast het middel van vervoer op alle locaties binnen de gemeenten Amstelveen en Aalsmeer, op de openbare weg, </w:t>
            </w:r>
            <w:proofErr w:type="spellStart"/>
            <w:r>
              <w:rPr>
                <w:rFonts w:ascii="Verdana" w:eastAsia="Verdana" w:hAnsi="Verdana" w:cs="Verdana"/>
                <w:sz w:val="18"/>
              </w:rPr>
              <w:t>bouwweg</w:t>
            </w:r>
            <w:proofErr w:type="spellEnd"/>
            <w:r>
              <w:rPr>
                <w:rFonts w:ascii="Verdana" w:eastAsia="Verdana" w:hAnsi="Verdana" w:cs="Verdana"/>
                <w:sz w:val="18"/>
              </w:rPr>
              <w:t xml:space="preserve">, opslaglocatie of andere daarvoor aangewezen terreinen. </w:t>
            </w:r>
          </w:p>
        </w:tc>
      </w:tr>
      <w:tr w:rsidR="00FD176D" w14:paraId="3EC0F143" w14:textId="77777777" w:rsidTr="00CA1E58">
        <w:trPr>
          <w:trHeight w:val="446"/>
        </w:trPr>
        <w:tc>
          <w:tcPr>
            <w:tcW w:w="845" w:type="dxa"/>
            <w:tcBorders>
              <w:top w:val="single" w:sz="4" w:space="0" w:color="000000"/>
              <w:left w:val="single" w:sz="4" w:space="0" w:color="000000"/>
              <w:bottom w:val="single" w:sz="4" w:space="0" w:color="auto"/>
              <w:right w:val="single" w:sz="4" w:space="0" w:color="000000"/>
            </w:tcBorders>
          </w:tcPr>
          <w:p w14:paraId="68E2B5E4" w14:textId="3B74243D" w:rsidR="00FD176D" w:rsidRDefault="009278A4">
            <w:pPr>
              <w:ind w:left="110"/>
            </w:pPr>
            <w:r>
              <w:rPr>
                <w:rFonts w:ascii="Verdana" w:eastAsia="Verdana" w:hAnsi="Verdana" w:cs="Verdana"/>
                <w:sz w:val="18"/>
              </w:rPr>
              <w:t>6.</w:t>
            </w:r>
            <w:r w:rsidR="00523CBE">
              <w:rPr>
                <w:rFonts w:ascii="Verdana" w:eastAsia="Verdana" w:hAnsi="Verdana" w:cs="Verdana"/>
                <w:sz w:val="18"/>
              </w:rPr>
              <w:t>6</w:t>
            </w:r>
          </w:p>
        </w:tc>
        <w:tc>
          <w:tcPr>
            <w:tcW w:w="8366" w:type="dxa"/>
            <w:gridSpan w:val="2"/>
            <w:tcBorders>
              <w:top w:val="single" w:sz="4" w:space="0" w:color="000000"/>
              <w:left w:val="single" w:sz="4" w:space="0" w:color="000000"/>
              <w:bottom w:val="single" w:sz="4" w:space="0" w:color="auto"/>
              <w:right w:val="single" w:sz="4" w:space="0" w:color="000000"/>
            </w:tcBorders>
          </w:tcPr>
          <w:p w14:paraId="5C68E25D" w14:textId="77777777" w:rsidR="00FD176D" w:rsidRDefault="009278A4">
            <w:pPr>
              <w:ind w:left="110"/>
              <w:jc w:val="both"/>
            </w:pPr>
            <w:r>
              <w:rPr>
                <w:rFonts w:ascii="Verdana" w:eastAsia="Verdana" w:hAnsi="Verdana" w:cs="Verdana"/>
                <w:sz w:val="18"/>
              </w:rPr>
              <w:t xml:space="preserve">De door Opdrachtnemer bij inschrijving geoffreerde prijzen (exclusief BTW) zijn in ieder geval vast voor de initiële duur van de Raamovereenkomst. </w:t>
            </w:r>
          </w:p>
        </w:tc>
      </w:tr>
      <w:tr w:rsidR="00125191" w14:paraId="7CD58A1C" w14:textId="77777777" w:rsidTr="00CA1E58">
        <w:trPr>
          <w:trHeight w:val="883"/>
        </w:trPr>
        <w:tc>
          <w:tcPr>
            <w:tcW w:w="845" w:type="dxa"/>
            <w:tcBorders>
              <w:top w:val="single" w:sz="4" w:space="0" w:color="auto"/>
            </w:tcBorders>
          </w:tcPr>
          <w:p w14:paraId="1F34CE7B" w14:textId="77777777" w:rsidR="00125191" w:rsidRDefault="00125191">
            <w:pPr>
              <w:ind w:left="110"/>
              <w:rPr>
                <w:rFonts w:ascii="Verdana" w:eastAsia="Verdana" w:hAnsi="Verdana" w:cs="Verdana"/>
                <w:sz w:val="18"/>
              </w:rPr>
            </w:pPr>
          </w:p>
          <w:p w14:paraId="47F37546" w14:textId="77777777" w:rsidR="00125191" w:rsidRDefault="00125191">
            <w:pPr>
              <w:ind w:left="110"/>
              <w:rPr>
                <w:rFonts w:ascii="Verdana" w:eastAsia="Verdana" w:hAnsi="Verdana" w:cs="Verdana"/>
                <w:sz w:val="18"/>
              </w:rPr>
            </w:pPr>
          </w:p>
          <w:p w14:paraId="7250E639" w14:textId="77777777" w:rsidR="00125191" w:rsidRDefault="00125191">
            <w:pPr>
              <w:ind w:left="110"/>
              <w:rPr>
                <w:rFonts w:ascii="Verdana" w:eastAsia="Verdana" w:hAnsi="Verdana" w:cs="Verdana"/>
                <w:sz w:val="18"/>
              </w:rPr>
            </w:pPr>
          </w:p>
          <w:p w14:paraId="39A096AA" w14:textId="77777777" w:rsidR="00125191" w:rsidRDefault="00125191">
            <w:pPr>
              <w:ind w:left="110"/>
              <w:rPr>
                <w:rFonts w:ascii="Verdana" w:eastAsia="Verdana" w:hAnsi="Verdana" w:cs="Verdana"/>
                <w:sz w:val="18"/>
              </w:rPr>
            </w:pPr>
          </w:p>
          <w:p w14:paraId="613B407C" w14:textId="77777777" w:rsidR="00125191" w:rsidRDefault="00125191">
            <w:pPr>
              <w:ind w:left="110"/>
              <w:rPr>
                <w:rFonts w:ascii="Verdana" w:eastAsia="Verdana" w:hAnsi="Verdana" w:cs="Verdana"/>
                <w:sz w:val="18"/>
              </w:rPr>
            </w:pPr>
          </w:p>
          <w:p w14:paraId="76EC5E0A" w14:textId="77777777" w:rsidR="00125191" w:rsidRDefault="00125191">
            <w:pPr>
              <w:ind w:left="110"/>
              <w:rPr>
                <w:rFonts w:ascii="Verdana" w:eastAsia="Verdana" w:hAnsi="Verdana" w:cs="Verdana"/>
                <w:sz w:val="18"/>
              </w:rPr>
            </w:pPr>
          </w:p>
          <w:p w14:paraId="1522244A" w14:textId="77777777" w:rsidR="00125191" w:rsidRDefault="00125191">
            <w:pPr>
              <w:ind w:left="110"/>
              <w:rPr>
                <w:rFonts w:ascii="Verdana" w:eastAsia="Verdana" w:hAnsi="Verdana" w:cs="Verdana"/>
                <w:sz w:val="18"/>
              </w:rPr>
            </w:pPr>
          </w:p>
          <w:p w14:paraId="471D3BE8" w14:textId="77777777" w:rsidR="00125191" w:rsidRDefault="00125191">
            <w:pPr>
              <w:ind w:left="110"/>
              <w:rPr>
                <w:rFonts w:ascii="Verdana" w:eastAsia="Verdana" w:hAnsi="Verdana" w:cs="Verdana"/>
                <w:sz w:val="18"/>
              </w:rPr>
            </w:pPr>
          </w:p>
        </w:tc>
        <w:tc>
          <w:tcPr>
            <w:tcW w:w="8366" w:type="dxa"/>
            <w:gridSpan w:val="2"/>
            <w:tcBorders>
              <w:top w:val="single" w:sz="4" w:space="0" w:color="auto"/>
            </w:tcBorders>
          </w:tcPr>
          <w:p w14:paraId="4790107E" w14:textId="77777777" w:rsidR="00125191" w:rsidRDefault="00125191">
            <w:pPr>
              <w:ind w:left="110" w:right="59"/>
              <w:jc w:val="both"/>
              <w:rPr>
                <w:rFonts w:ascii="Verdana" w:eastAsia="Verdana" w:hAnsi="Verdana" w:cs="Verdana"/>
                <w:sz w:val="18"/>
              </w:rPr>
            </w:pPr>
          </w:p>
        </w:tc>
      </w:tr>
      <w:tr w:rsidR="003A4EA7" w14:paraId="1254207A" w14:textId="77777777" w:rsidTr="00CA1E58">
        <w:trPr>
          <w:trHeight w:val="883"/>
        </w:trPr>
        <w:tc>
          <w:tcPr>
            <w:tcW w:w="845" w:type="dxa"/>
            <w:tcBorders>
              <w:bottom w:val="single" w:sz="4" w:space="0" w:color="auto"/>
            </w:tcBorders>
          </w:tcPr>
          <w:p w14:paraId="71D10AF2" w14:textId="77777777" w:rsidR="003A4EA7" w:rsidRDefault="003A4EA7">
            <w:pPr>
              <w:ind w:left="110"/>
              <w:rPr>
                <w:rFonts w:ascii="Verdana" w:eastAsia="Verdana" w:hAnsi="Verdana" w:cs="Verdana"/>
                <w:sz w:val="18"/>
              </w:rPr>
            </w:pPr>
          </w:p>
          <w:p w14:paraId="7302251C" w14:textId="77777777" w:rsidR="003A4EA7" w:rsidRDefault="003A4EA7">
            <w:pPr>
              <w:ind w:left="110"/>
              <w:rPr>
                <w:rFonts w:ascii="Verdana" w:eastAsia="Verdana" w:hAnsi="Verdana" w:cs="Verdana"/>
                <w:sz w:val="18"/>
              </w:rPr>
            </w:pPr>
          </w:p>
          <w:p w14:paraId="24911AB2" w14:textId="77777777" w:rsidR="003A4EA7" w:rsidRDefault="003A4EA7">
            <w:pPr>
              <w:ind w:left="110"/>
              <w:rPr>
                <w:rFonts w:ascii="Verdana" w:eastAsia="Verdana" w:hAnsi="Verdana" w:cs="Verdana"/>
                <w:sz w:val="18"/>
              </w:rPr>
            </w:pPr>
          </w:p>
        </w:tc>
        <w:tc>
          <w:tcPr>
            <w:tcW w:w="8366" w:type="dxa"/>
            <w:gridSpan w:val="2"/>
            <w:tcBorders>
              <w:bottom w:val="single" w:sz="4" w:space="0" w:color="auto"/>
            </w:tcBorders>
          </w:tcPr>
          <w:p w14:paraId="4D6D848B" w14:textId="77777777" w:rsidR="003A4EA7" w:rsidRDefault="003A4EA7">
            <w:pPr>
              <w:ind w:left="110" w:right="59"/>
              <w:jc w:val="both"/>
              <w:rPr>
                <w:rFonts w:ascii="Verdana" w:eastAsia="Verdana" w:hAnsi="Verdana" w:cs="Verdana"/>
                <w:sz w:val="18"/>
              </w:rPr>
            </w:pPr>
          </w:p>
          <w:p w14:paraId="1AFBC7FD" w14:textId="77777777" w:rsidR="00523CBE" w:rsidRDefault="00523CBE">
            <w:pPr>
              <w:ind w:left="110" w:right="59"/>
              <w:jc w:val="both"/>
              <w:rPr>
                <w:rFonts w:ascii="Verdana" w:eastAsia="Verdana" w:hAnsi="Verdana" w:cs="Verdana"/>
                <w:sz w:val="18"/>
              </w:rPr>
            </w:pPr>
          </w:p>
          <w:p w14:paraId="0E2CC430" w14:textId="77777777" w:rsidR="00523CBE" w:rsidRDefault="00523CBE">
            <w:pPr>
              <w:ind w:left="110" w:right="59"/>
              <w:jc w:val="both"/>
              <w:rPr>
                <w:rFonts w:ascii="Verdana" w:eastAsia="Verdana" w:hAnsi="Verdana" w:cs="Verdana"/>
                <w:sz w:val="18"/>
              </w:rPr>
            </w:pPr>
          </w:p>
          <w:p w14:paraId="4E8061AA" w14:textId="77777777" w:rsidR="00523CBE" w:rsidRDefault="00523CBE">
            <w:pPr>
              <w:ind w:left="110" w:right="59"/>
              <w:jc w:val="both"/>
              <w:rPr>
                <w:rFonts w:ascii="Verdana" w:eastAsia="Verdana" w:hAnsi="Verdana" w:cs="Verdana"/>
                <w:sz w:val="18"/>
              </w:rPr>
            </w:pPr>
          </w:p>
          <w:p w14:paraId="70949D38" w14:textId="77777777" w:rsidR="00523CBE" w:rsidRDefault="00523CBE">
            <w:pPr>
              <w:ind w:left="110" w:right="59"/>
              <w:jc w:val="both"/>
              <w:rPr>
                <w:rFonts w:ascii="Verdana" w:eastAsia="Verdana" w:hAnsi="Verdana" w:cs="Verdana"/>
                <w:sz w:val="18"/>
              </w:rPr>
            </w:pPr>
          </w:p>
          <w:p w14:paraId="5BFBC0C3" w14:textId="77777777" w:rsidR="00523CBE" w:rsidRDefault="00523CBE">
            <w:pPr>
              <w:ind w:left="110" w:right="59"/>
              <w:jc w:val="both"/>
              <w:rPr>
                <w:rFonts w:ascii="Verdana" w:eastAsia="Verdana" w:hAnsi="Verdana" w:cs="Verdana"/>
                <w:sz w:val="18"/>
              </w:rPr>
            </w:pPr>
          </w:p>
          <w:p w14:paraId="11B55EA6" w14:textId="77777777" w:rsidR="00523CBE" w:rsidRDefault="00523CBE">
            <w:pPr>
              <w:ind w:left="110" w:right="59"/>
              <w:jc w:val="both"/>
              <w:rPr>
                <w:rFonts w:ascii="Verdana" w:eastAsia="Verdana" w:hAnsi="Verdana" w:cs="Verdana"/>
                <w:sz w:val="18"/>
              </w:rPr>
            </w:pPr>
          </w:p>
          <w:p w14:paraId="7AFA24A1" w14:textId="77777777" w:rsidR="00523CBE" w:rsidRDefault="00523CBE">
            <w:pPr>
              <w:ind w:left="110" w:right="59"/>
              <w:jc w:val="both"/>
              <w:rPr>
                <w:rFonts w:ascii="Verdana" w:eastAsia="Verdana" w:hAnsi="Verdana" w:cs="Verdana"/>
                <w:sz w:val="18"/>
              </w:rPr>
            </w:pPr>
          </w:p>
          <w:p w14:paraId="0DE32424" w14:textId="77777777" w:rsidR="00523CBE" w:rsidRDefault="00523CBE">
            <w:pPr>
              <w:ind w:left="110" w:right="59"/>
              <w:jc w:val="both"/>
              <w:rPr>
                <w:rFonts w:ascii="Verdana" w:eastAsia="Verdana" w:hAnsi="Verdana" w:cs="Verdana"/>
                <w:sz w:val="18"/>
              </w:rPr>
            </w:pPr>
          </w:p>
          <w:p w14:paraId="17E4D618" w14:textId="77777777" w:rsidR="00523CBE" w:rsidRDefault="00523CBE">
            <w:pPr>
              <w:ind w:left="110" w:right="59"/>
              <w:jc w:val="both"/>
              <w:rPr>
                <w:rFonts w:ascii="Verdana" w:eastAsia="Verdana" w:hAnsi="Verdana" w:cs="Verdana"/>
                <w:sz w:val="18"/>
              </w:rPr>
            </w:pPr>
          </w:p>
          <w:p w14:paraId="3A848B3E" w14:textId="77777777" w:rsidR="00523CBE" w:rsidRDefault="00523CBE">
            <w:pPr>
              <w:ind w:left="110" w:right="59"/>
              <w:jc w:val="both"/>
              <w:rPr>
                <w:rFonts w:ascii="Verdana" w:eastAsia="Verdana" w:hAnsi="Verdana" w:cs="Verdana"/>
                <w:sz w:val="18"/>
              </w:rPr>
            </w:pPr>
          </w:p>
          <w:p w14:paraId="6DB9F760" w14:textId="77777777" w:rsidR="00523CBE" w:rsidRDefault="00523CBE">
            <w:pPr>
              <w:ind w:left="110" w:right="59"/>
              <w:jc w:val="both"/>
              <w:rPr>
                <w:rFonts w:ascii="Verdana" w:eastAsia="Verdana" w:hAnsi="Verdana" w:cs="Verdana"/>
                <w:sz w:val="18"/>
              </w:rPr>
            </w:pPr>
          </w:p>
        </w:tc>
      </w:tr>
      <w:tr w:rsidR="00FD176D" w14:paraId="1A9F1EDC" w14:textId="77777777" w:rsidTr="00CA1E58">
        <w:trPr>
          <w:trHeight w:val="1538"/>
        </w:trPr>
        <w:tc>
          <w:tcPr>
            <w:tcW w:w="845" w:type="dxa"/>
            <w:tcBorders>
              <w:top w:val="single" w:sz="4" w:space="0" w:color="auto"/>
              <w:left w:val="single" w:sz="4" w:space="0" w:color="000000"/>
              <w:bottom w:val="nil"/>
              <w:right w:val="single" w:sz="4" w:space="0" w:color="000000"/>
            </w:tcBorders>
          </w:tcPr>
          <w:p w14:paraId="71BCA17A" w14:textId="1150AE6F" w:rsidR="00FD176D" w:rsidRPr="009E3E41" w:rsidRDefault="009278A4">
            <w:pPr>
              <w:ind w:left="110"/>
              <w:rPr>
                <w:color w:val="auto"/>
              </w:rPr>
            </w:pPr>
            <w:r w:rsidRPr="009E3E41">
              <w:rPr>
                <w:rFonts w:ascii="Verdana" w:eastAsia="Verdana" w:hAnsi="Verdana" w:cs="Verdana"/>
                <w:color w:val="auto"/>
                <w:sz w:val="18"/>
              </w:rPr>
              <w:lastRenderedPageBreak/>
              <w:t>6.</w:t>
            </w:r>
            <w:r w:rsidR="00523CBE">
              <w:rPr>
                <w:rFonts w:ascii="Verdana" w:eastAsia="Verdana" w:hAnsi="Verdana" w:cs="Verdana"/>
                <w:color w:val="auto"/>
                <w:sz w:val="18"/>
              </w:rPr>
              <w:t>7</w:t>
            </w:r>
          </w:p>
        </w:tc>
        <w:tc>
          <w:tcPr>
            <w:tcW w:w="8366" w:type="dxa"/>
            <w:gridSpan w:val="2"/>
            <w:tcBorders>
              <w:top w:val="single" w:sz="4" w:space="0" w:color="auto"/>
              <w:left w:val="single" w:sz="4" w:space="0" w:color="000000"/>
              <w:bottom w:val="nil"/>
              <w:right w:val="single" w:sz="4" w:space="0" w:color="000000"/>
            </w:tcBorders>
          </w:tcPr>
          <w:p w14:paraId="6C8BC119" w14:textId="66BDC814" w:rsidR="00FD176D" w:rsidRPr="009E3E41" w:rsidRDefault="009278A4">
            <w:pPr>
              <w:spacing w:after="25" w:line="239" w:lineRule="auto"/>
              <w:ind w:left="110"/>
              <w:rPr>
                <w:color w:val="auto"/>
              </w:rPr>
            </w:pPr>
            <w:r w:rsidRPr="009E3E41">
              <w:rPr>
                <w:rFonts w:ascii="Verdana" w:eastAsia="Verdana" w:hAnsi="Verdana" w:cs="Verdana"/>
                <w:color w:val="auto"/>
                <w:sz w:val="18"/>
              </w:rPr>
              <w:t xml:space="preserve">Met ingang van </w:t>
            </w:r>
            <w:r w:rsidR="009E3E41" w:rsidRPr="009E3E41">
              <w:rPr>
                <w:rFonts w:ascii="Verdana" w:eastAsia="Verdana" w:hAnsi="Verdana" w:cs="Verdana"/>
                <w:color w:val="auto"/>
                <w:sz w:val="18"/>
              </w:rPr>
              <w:t xml:space="preserve">mei 2027 </w:t>
            </w:r>
            <w:r w:rsidRPr="009E3E41">
              <w:rPr>
                <w:rFonts w:ascii="Verdana" w:eastAsia="Verdana" w:hAnsi="Verdana" w:cs="Verdana"/>
                <w:color w:val="auto"/>
                <w:sz w:val="18"/>
              </w:rPr>
              <w:t xml:space="preserve">kunnen de eenheidsprijzen worden geïndexeerd met als maximum een aanpassing op basis van de volgende prijsherzieningsformule: </w:t>
            </w:r>
          </w:p>
          <w:p w14:paraId="487BDEFB" w14:textId="77777777" w:rsidR="00FD176D" w:rsidRPr="009E3E41" w:rsidRDefault="009278A4">
            <w:pPr>
              <w:ind w:left="1243"/>
              <w:rPr>
                <w:color w:val="auto"/>
              </w:rPr>
            </w:pPr>
            <w:proofErr w:type="spellStart"/>
            <w:r w:rsidRPr="009E3E41">
              <w:rPr>
                <w:rFonts w:ascii="Verdana" w:eastAsia="Verdana" w:hAnsi="Verdana" w:cs="Verdana"/>
                <w:color w:val="auto"/>
                <w:sz w:val="18"/>
              </w:rPr>
              <w:t>Ehp</w:t>
            </w:r>
            <w:r w:rsidRPr="009E3E41">
              <w:rPr>
                <w:rFonts w:ascii="Verdana" w:eastAsia="Verdana" w:hAnsi="Verdana" w:cs="Verdana"/>
                <w:color w:val="auto"/>
                <w:sz w:val="12"/>
              </w:rPr>
              <w:t>nieuw</w:t>
            </w:r>
            <w:proofErr w:type="spellEnd"/>
            <w:r w:rsidRPr="009E3E41">
              <w:rPr>
                <w:rFonts w:ascii="Verdana" w:eastAsia="Verdana" w:hAnsi="Verdana" w:cs="Verdana"/>
                <w:color w:val="auto"/>
                <w:sz w:val="18"/>
              </w:rPr>
              <w:t xml:space="preserve"> = </w:t>
            </w:r>
            <w:proofErr w:type="spellStart"/>
            <w:r w:rsidRPr="009E3E41">
              <w:rPr>
                <w:rFonts w:ascii="Verdana" w:eastAsia="Verdana" w:hAnsi="Verdana" w:cs="Verdana"/>
                <w:color w:val="auto"/>
                <w:sz w:val="18"/>
              </w:rPr>
              <w:t>Ehp</w:t>
            </w:r>
            <w:r w:rsidRPr="009E3E41">
              <w:rPr>
                <w:rFonts w:ascii="Verdana" w:eastAsia="Verdana" w:hAnsi="Verdana" w:cs="Verdana"/>
                <w:color w:val="auto"/>
                <w:sz w:val="12"/>
              </w:rPr>
              <w:t>oud</w:t>
            </w:r>
            <w:proofErr w:type="spellEnd"/>
            <w:r w:rsidRPr="009E3E41">
              <w:rPr>
                <w:rFonts w:ascii="Verdana" w:eastAsia="Verdana" w:hAnsi="Verdana" w:cs="Verdana"/>
                <w:color w:val="auto"/>
                <w:sz w:val="18"/>
              </w:rPr>
              <w:t xml:space="preserve"> * C</w:t>
            </w:r>
            <w:r w:rsidRPr="009E3E41">
              <w:rPr>
                <w:rFonts w:ascii="Verdana" w:eastAsia="Verdana" w:hAnsi="Verdana" w:cs="Verdana"/>
                <w:color w:val="auto"/>
                <w:sz w:val="12"/>
              </w:rPr>
              <w:t>1</w:t>
            </w:r>
            <w:r w:rsidRPr="009E3E41">
              <w:rPr>
                <w:rFonts w:ascii="Verdana" w:eastAsia="Verdana" w:hAnsi="Verdana" w:cs="Verdana"/>
                <w:color w:val="auto"/>
                <w:sz w:val="18"/>
              </w:rPr>
              <w:t xml:space="preserve"> / C</w:t>
            </w:r>
            <w:r w:rsidRPr="009E3E41">
              <w:rPr>
                <w:rFonts w:ascii="Verdana" w:eastAsia="Verdana" w:hAnsi="Verdana" w:cs="Verdana"/>
                <w:color w:val="auto"/>
                <w:sz w:val="12"/>
              </w:rPr>
              <w:t>0</w:t>
            </w:r>
            <w:r w:rsidRPr="009E3E41">
              <w:rPr>
                <w:rFonts w:ascii="Verdana" w:eastAsia="Verdana" w:hAnsi="Verdana" w:cs="Verdana"/>
                <w:color w:val="auto"/>
                <w:sz w:val="18"/>
              </w:rPr>
              <w:t xml:space="preserve"> </w:t>
            </w:r>
          </w:p>
          <w:p w14:paraId="5326299C" w14:textId="77777777" w:rsidR="00FD176D" w:rsidRPr="009E3E41" w:rsidRDefault="009278A4">
            <w:pPr>
              <w:ind w:left="1243"/>
              <w:rPr>
                <w:color w:val="auto"/>
              </w:rPr>
            </w:pPr>
            <w:r w:rsidRPr="009E3E41">
              <w:rPr>
                <w:rFonts w:ascii="Verdana" w:eastAsia="Verdana" w:hAnsi="Verdana" w:cs="Verdana"/>
                <w:color w:val="auto"/>
                <w:sz w:val="18"/>
              </w:rPr>
              <w:t xml:space="preserve"> </w:t>
            </w:r>
          </w:p>
          <w:p w14:paraId="7A172B1F" w14:textId="77777777" w:rsidR="00FD176D" w:rsidRPr="009E3E41" w:rsidRDefault="009278A4">
            <w:pPr>
              <w:ind w:left="1243"/>
              <w:rPr>
                <w:color w:val="auto"/>
              </w:rPr>
            </w:pPr>
            <w:r w:rsidRPr="009E3E41">
              <w:rPr>
                <w:rFonts w:ascii="Verdana" w:eastAsia="Verdana" w:hAnsi="Verdana" w:cs="Verdana"/>
                <w:color w:val="auto"/>
                <w:sz w:val="18"/>
              </w:rPr>
              <w:t xml:space="preserve">Daarin staat voor; </w:t>
            </w:r>
          </w:p>
          <w:p w14:paraId="65DE4237" w14:textId="77777777" w:rsidR="00FD176D" w:rsidRPr="009E3E41" w:rsidRDefault="009278A4">
            <w:pPr>
              <w:ind w:left="2097" w:hanging="854"/>
              <w:rPr>
                <w:color w:val="auto"/>
              </w:rPr>
            </w:pPr>
            <w:proofErr w:type="spellStart"/>
            <w:r w:rsidRPr="009E3E41">
              <w:rPr>
                <w:rFonts w:ascii="Verdana" w:eastAsia="Verdana" w:hAnsi="Verdana" w:cs="Verdana"/>
                <w:color w:val="auto"/>
                <w:sz w:val="18"/>
              </w:rPr>
              <w:t>Ehp</w:t>
            </w:r>
            <w:r w:rsidRPr="009E3E41">
              <w:rPr>
                <w:rFonts w:ascii="Verdana" w:eastAsia="Verdana" w:hAnsi="Verdana" w:cs="Verdana"/>
                <w:color w:val="auto"/>
                <w:sz w:val="18"/>
                <w:vertAlign w:val="subscript"/>
              </w:rPr>
              <w:t>oud</w:t>
            </w:r>
            <w:proofErr w:type="spellEnd"/>
            <w:r w:rsidRPr="009E3E41">
              <w:rPr>
                <w:rFonts w:ascii="Verdana" w:eastAsia="Verdana" w:hAnsi="Verdana" w:cs="Verdana"/>
                <w:color w:val="auto"/>
                <w:sz w:val="18"/>
              </w:rPr>
              <w:t xml:space="preserve"> </w:t>
            </w:r>
            <w:r w:rsidRPr="009E3E41">
              <w:rPr>
                <w:rFonts w:ascii="Verdana" w:eastAsia="Verdana" w:hAnsi="Verdana" w:cs="Verdana"/>
                <w:color w:val="auto"/>
                <w:sz w:val="18"/>
              </w:rPr>
              <w:tab/>
              <w:t xml:space="preserve">: Eenheidsprijzen zoals door u geoffreerd (ingangsdatum overeenkomst) </w:t>
            </w:r>
          </w:p>
        </w:tc>
      </w:tr>
      <w:tr w:rsidR="00FD176D" w14:paraId="30EFBB5A" w14:textId="77777777" w:rsidTr="006C3C80">
        <w:trPr>
          <w:trHeight w:val="221"/>
        </w:trPr>
        <w:tc>
          <w:tcPr>
            <w:tcW w:w="845" w:type="dxa"/>
            <w:tcBorders>
              <w:top w:val="nil"/>
              <w:left w:val="single" w:sz="4" w:space="0" w:color="000000"/>
              <w:bottom w:val="nil"/>
              <w:right w:val="single" w:sz="4" w:space="0" w:color="000000"/>
            </w:tcBorders>
          </w:tcPr>
          <w:p w14:paraId="656FA075" w14:textId="77777777" w:rsidR="00FD176D" w:rsidRPr="009E3E41" w:rsidRDefault="00FD176D">
            <w:pPr>
              <w:rPr>
                <w:color w:val="auto"/>
              </w:rPr>
            </w:pPr>
          </w:p>
        </w:tc>
        <w:tc>
          <w:tcPr>
            <w:tcW w:w="2098" w:type="dxa"/>
            <w:tcBorders>
              <w:top w:val="nil"/>
              <w:left w:val="single" w:sz="4" w:space="0" w:color="000000"/>
              <w:bottom w:val="nil"/>
              <w:right w:val="nil"/>
            </w:tcBorders>
          </w:tcPr>
          <w:p w14:paraId="066B8DBC" w14:textId="77777777" w:rsidR="00FD176D" w:rsidRPr="009E3E41" w:rsidRDefault="009278A4">
            <w:pPr>
              <w:ind w:right="110"/>
              <w:jc w:val="right"/>
              <w:rPr>
                <w:color w:val="auto"/>
              </w:rPr>
            </w:pPr>
            <w:proofErr w:type="spellStart"/>
            <w:r w:rsidRPr="009E3E41">
              <w:rPr>
                <w:rFonts w:ascii="Verdana" w:eastAsia="Verdana" w:hAnsi="Verdana" w:cs="Verdana"/>
                <w:color w:val="auto"/>
                <w:sz w:val="18"/>
              </w:rPr>
              <w:t>Ehp</w:t>
            </w:r>
            <w:r w:rsidRPr="009E3E41">
              <w:rPr>
                <w:rFonts w:ascii="Verdana" w:eastAsia="Verdana" w:hAnsi="Verdana" w:cs="Verdana"/>
                <w:color w:val="auto"/>
                <w:sz w:val="12"/>
              </w:rPr>
              <w:t>nieuw</w:t>
            </w:r>
            <w:proofErr w:type="spellEnd"/>
            <w:r w:rsidRPr="009E3E41">
              <w:rPr>
                <w:rFonts w:ascii="Verdana" w:eastAsia="Verdana" w:hAnsi="Verdana" w:cs="Verdana"/>
                <w:color w:val="auto"/>
                <w:sz w:val="12"/>
              </w:rPr>
              <w:t xml:space="preserve"> </w:t>
            </w:r>
          </w:p>
        </w:tc>
        <w:tc>
          <w:tcPr>
            <w:tcW w:w="6268" w:type="dxa"/>
            <w:tcBorders>
              <w:top w:val="nil"/>
              <w:left w:val="nil"/>
              <w:bottom w:val="nil"/>
              <w:right w:val="single" w:sz="4" w:space="0" w:color="000000"/>
            </w:tcBorders>
          </w:tcPr>
          <w:p w14:paraId="672927FB" w14:textId="77777777" w:rsidR="00FD176D" w:rsidRPr="009E3E41" w:rsidRDefault="009278A4">
            <w:pPr>
              <w:rPr>
                <w:color w:val="auto"/>
              </w:rPr>
            </w:pPr>
            <w:r w:rsidRPr="009E3E41">
              <w:rPr>
                <w:rFonts w:ascii="Verdana" w:eastAsia="Verdana" w:hAnsi="Verdana" w:cs="Verdana"/>
                <w:color w:val="auto"/>
                <w:sz w:val="18"/>
              </w:rPr>
              <w:t xml:space="preserve">: Nieuw overeen te komen eenheidsprijzen </w:t>
            </w:r>
          </w:p>
        </w:tc>
      </w:tr>
      <w:tr w:rsidR="00FD176D" w14:paraId="12473A31" w14:textId="77777777" w:rsidTr="006C3C80">
        <w:trPr>
          <w:trHeight w:val="434"/>
        </w:trPr>
        <w:tc>
          <w:tcPr>
            <w:tcW w:w="845" w:type="dxa"/>
            <w:tcBorders>
              <w:top w:val="nil"/>
              <w:left w:val="single" w:sz="4" w:space="0" w:color="000000"/>
              <w:bottom w:val="nil"/>
              <w:right w:val="single" w:sz="4" w:space="0" w:color="000000"/>
            </w:tcBorders>
          </w:tcPr>
          <w:p w14:paraId="77F32623" w14:textId="77777777" w:rsidR="00FD176D" w:rsidRPr="009E3E41" w:rsidRDefault="00FD176D">
            <w:pPr>
              <w:rPr>
                <w:color w:val="auto"/>
              </w:rPr>
            </w:pPr>
          </w:p>
        </w:tc>
        <w:tc>
          <w:tcPr>
            <w:tcW w:w="2098" w:type="dxa"/>
            <w:tcBorders>
              <w:top w:val="nil"/>
              <w:left w:val="single" w:sz="4" w:space="0" w:color="000000"/>
              <w:bottom w:val="nil"/>
              <w:right w:val="nil"/>
            </w:tcBorders>
          </w:tcPr>
          <w:p w14:paraId="460B00A1" w14:textId="77777777" w:rsidR="00FD176D" w:rsidRPr="009E3E41" w:rsidRDefault="009278A4">
            <w:pPr>
              <w:ind w:left="641"/>
              <w:jc w:val="center"/>
              <w:rPr>
                <w:color w:val="auto"/>
              </w:rPr>
            </w:pPr>
            <w:r w:rsidRPr="009E3E41">
              <w:rPr>
                <w:rFonts w:ascii="Verdana" w:eastAsia="Verdana" w:hAnsi="Verdana" w:cs="Verdana"/>
                <w:color w:val="auto"/>
                <w:sz w:val="18"/>
              </w:rPr>
              <w:t>C</w:t>
            </w:r>
            <w:r w:rsidRPr="009E3E41">
              <w:rPr>
                <w:rFonts w:ascii="Verdana" w:eastAsia="Verdana" w:hAnsi="Verdana" w:cs="Verdana"/>
                <w:color w:val="auto"/>
                <w:sz w:val="18"/>
                <w:vertAlign w:val="subscript"/>
              </w:rPr>
              <w:t>0</w:t>
            </w:r>
            <w:r w:rsidRPr="009E3E41">
              <w:rPr>
                <w:rFonts w:ascii="Verdana" w:eastAsia="Verdana" w:hAnsi="Verdana" w:cs="Verdana"/>
                <w:color w:val="auto"/>
                <w:sz w:val="18"/>
              </w:rPr>
              <w:t xml:space="preserve"> </w:t>
            </w:r>
          </w:p>
        </w:tc>
        <w:tc>
          <w:tcPr>
            <w:tcW w:w="6268" w:type="dxa"/>
            <w:tcBorders>
              <w:top w:val="nil"/>
              <w:left w:val="nil"/>
              <w:bottom w:val="nil"/>
              <w:right w:val="single" w:sz="4" w:space="0" w:color="000000"/>
            </w:tcBorders>
          </w:tcPr>
          <w:p w14:paraId="2F23FA54" w14:textId="523A36CB" w:rsidR="00FD176D" w:rsidRPr="009E3E41" w:rsidRDefault="009278A4">
            <w:pPr>
              <w:rPr>
                <w:color w:val="auto"/>
              </w:rPr>
            </w:pPr>
            <w:r w:rsidRPr="009E3E41">
              <w:rPr>
                <w:rFonts w:ascii="Verdana" w:eastAsia="Verdana" w:hAnsi="Verdana" w:cs="Verdana"/>
                <w:color w:val="auto"/>
                <w:sz w:val="18"/>
              </w:rPr>
              <w:t xml:space="preserve">: CBS indexcijfer producentenprijzen C Industriële producten (verbruiksprijzen), </w:t>
            </w:r>
            <w:r w:rsidR="009E3E41" w:rsidRPr="009E3E41">
              <w:rPr>
                <w:rFonts w:ascii="Verdana" w:eastAsia="Verdana" w:hAnsi="Verdana" w:cs="Verdana"/>
                <w:color w:val="auto"/>
                <w:sz w:val="18"/>
              </w:rPr>
              <w:t>mei</w:t>
            </w:r>
            <w:r w:rsidRPr="009E3E41">
              <w:rPr>
                <w:rFonts w:ascii="Verdana" w:eastAsia="Verdana" w:hAnsi="Verdana" w:cs="Verdana"/>
                <w:color w:val="auto"/>
                <w:sz w:val="18"/>
              </w:rPr>
              <w:t xml:space="preserve"> </w:t>
            </w:r>
            <w:r w:rsidR="009E3E41" w:rsidRPr="009E3E41">
              <w:rPr>
                <w:rFonts w:ascii="Verdana" w:eastAsia="Verdana" w:hAnsi="Verdana" w:cs="Verdana"/>
                <w:color w:val="auto"/>
                <w:sz w:val="18"/>
              </w:rPr>
              <w:t>206</w:t>
            </w:r>
            <w:r w:rsidRPr="009E3E41">
              <w:rPr>
                <w:rFonts w:ascii="Verdana" w:eastAsia="Verdana" w:hAnsi="Verdana" w:cs="Verdana"/>
                <w:color w:val="auto"/>
                <w:sz w:val="18"/>
              </w:rPr>
              <w:t xml:space="preserve">.  </w:t>
            </w:r>
          </w:p>
        </w:tc>
      </w:tr>
      <w:tr w:rsidR="00FD176D" w14:paraId="669864C5" w14:textId="77777777" w:rsidTr="006C3C80">
        <w:trPr>
          <w:trHeight w:val="547"/>
        </w:trPr>
        <w:tc>
          <w:tcPr>
            <w:tcW w:w="845" w:type="dxa"/>
            <w:tcBorders>
              <w:top w:val="nil"/>
              <w:left w:val="single" w:sz="4" w:space="0" w:color="000000"/>
              <w:bottom w:val="nil"/>
              <w:right w:val="single" w:sz="4" w:space="0" w:color="000000"/>
            </w:tcBorders>
          </w:tcPr>
          <w:p w14:paraId="51901CD4" w14:textId="77777777" w:rsidR="00FD176D" w:rsidRPr="009E3E41" w:rsidRDefault="00FD176D">
            <w:pPr>
              <w:rPr>
                <w:color w:val="auto"/>
              </w:rPr>
            </w:pPr>
          </w:p>
        </w:tc>
        <w:tc>
          <w:tcPr>
            <w:tcW w:w="2098" w:type="dxa"/>
            <w:tcBorders>
              <w:top w:val="nil"/>
              <w:left w:val="single" w:sz="4" w:space="0" w:color="000000"/>
              <w:bottom w:val="nil"/>
              <w:right w:val="nil"/>
            </w:tcBorders>
          </w:tcPr>
          <w:p w14:paraId="20AEBF3E" w14:textId="77777777" w:rsidR="00FD176D" w:rsidRPr="009E3E41" w:rsidRDefault="009278A4">
            <w:pPr>
              <w:ind w:left="641"/>
              <w:jc w:val="center"/>
              <w:rPr>
                <w:color w:val="auto"/>
              </w:rPr>
            </w:pPr>
            <w:r w:rsidRPr="009E3E41">
              <w:rPr>
                <w:rFonts w:ascii="Verdana" w:eastAsia="Verdana" w:hAnsi="Verdana" w:cs="Verdana"/>
                <w:color w:val="auto"/>
                <w:sz w:val="18"/>
              </w:rPr>
              <w:t>C</w:t>
            </w:r>
            <w:r w:rsidRPr="009E3E41">
              <w:rPr>
                <w:rFonts w:ascii="Verdana" w:eastAsia="Verdana" w:hAnsi="Verdana" w:cs="Verdana"/>
                <w:color w:val="auto"/>
                <w:sz w:val="12"/>
              </w:rPr>
              <w:t xml:space="preserve">1 </w:t>
            </w:r>
          </w:p>
        </w:tc>
        <w:tc>
          <w:tcPr>
            <w:tcW w:w="6268" w:type="dxa"/>
            <w:tcBorders>
              <w:top w:val="nil"/>
              <w:left w:val="nil"/>
              <w:bottom w:val="nil"/>
              <w:right w:val="single" w:sz="4" w:space="0" w:color="000000"/>
            </w:tcBorders>
          </w:tcPr>
          <w:p w14:paraId="6AEB7946" w14:textId="5C60E813" w:rsidR="00FD176D" w:rsidRPr="009E3E41" w:rsidRDefault="009278A4">
            <w:pPr>
              <w:rPr>
                <w:color w:val="auto"/>
              </w:rPr>
            </w:pPr>
            <w:r w:rsidRPr="009E3E41">
              <w:rPr>
                <w:rFonts w:ascii="Verdana" w:eastAsia="Verdana" w:hAnsi="Verdana" w:cs="Verdana"/>
                <w:color w:val="auto"/>
                <w:sz w:val="18"/>
              </w:rPr>
              <w:t xml:space="preserve">: CBS indexcijfer producentenprijzen C Industriële producten (verbruiksprijzen), </w:t>
            </w:r>
            <w:r w:rsidR="009E3E41" w:rsidRPr="009E3E41">
              <w:rPr>
                <w:rFonts w:ascii="Verdana" w:eastAsia="Verdana" w:hAnsi="Verdana" w:cs="Verdana"/>
                <w:color w:val="auto"/>
                <w:sz w:val="18"/>
              </w:rPr>
              <w:t>mei</w:t>
            </w:r>
            <w:r w:rsidRPr="009E3E41">
              <w:rPr>
                <w:rFonts w:ascii="Verdana" w:eastAsia="Verdana" w:hAnsi="Verdana" w:cs="Verdana"/>
                <w:color w:val="auto"/>
                <w:sz w:val="18"/>
              </w:rPr>
              <w:t xml:space="preserve"> </w:t>
            </w:r>
            <w:r w:rsidR="009E3E41" w:rsidRPr="009E3E41">
              <w:rPr>
                <w:rFonts w:ascii="Verdana" w:eastAsia="Verdana" w:hAnsi="Verdana" w:cs="Verdana"/>
                <w:color w:val="auto"/>
                <w:sz w:val="18"/>
              </w:rPr>
              <w:t>2027</w:t>
            </w:r>
            <w:r w:rsidRPr="009E3E41">
              <w:rPr>
                <w:rFonts w:ascii="Verdana" w:eastAsia="Verdana" w:hAnsi="Verdana" w:cs="Verdana"/>
                <w:color w:val="auto"/>
                <w:sz w:val="18"/>
              </w:rPr>
              <w:t xml:space="preserve">.  </w:t>
            </w:r>
          </w:p>
        </w:tc>
      </w:tr>
      <w:tr w:rsidR="00FD176D" w14:paraId="22B242AF" w14:textId="77777777">
        <w:trPr>
          <w:trHeight w:val="1647"/>
        </w:trPr>
        <w:tc>
          <w:tcPr>
            <w:tcW w:w="845" w:type="dxa"/>
            <w:tcBorders>
              <w:top w:val="nil"/>
              <w:left w:val="single" w:sz="4" w:space="0" w:color="000000"/>
              <w:bottom w:val="single" w:sz="4" w:space="0" w:color="000000"/>
              <w:right w:val="single" w:sz="4" w:space="0" w:color="000000"/>
            </w:tcBorders>
          </w:tcPr>
          <w:p w14:paraId="7F5EBA98" w14:textId="77777777" w:rsidR="00FD176D" w:rsidRPr="009E3E41" w:rsidRDefault="00FD176D">
            <w:pPr>
              <w:rPr>
                <w:color w:val="auto"/>
              </w:rPr>
            </w:pPr>
          </w:p>
        </w:tc>
        <w:tc>
          <w:tcPr>
            <w:tcW w:w="8366" w:type="dxa"/>
            <w:gridSpan w:val="2"/>
            <w:tcBorders>
              <w:top w:val="nil"/>
              <w:left w:val="single" w:sz="4" w:space="0" w:color="000000"/>
              <w:bottom w:val="single" w:sz="4" w:space="0" w:color="000000"/>
              <w:right w:val="single" w:sz="4" w:space="0" w:color="000000"/>
            </w:tcBorders>
          </w:tcPr>
          <w:p w14:paraId="70296209" w14:textId="77777777" w:rsidR="00FD176D" w:rsidRPr="009E3E41" w:rsidRDefault="009278A4">
            <w:pPr>
              <w:ind w:left="1243"/>
              <w:rPr>
                <w:color w:val="auto"/>
              </w:rPr>
            </w:pPr>
            <w:r w:rsidRPr="009E3E41">
              <w:rPr>
                <w:rFonts w:ascii="Verdana" w:eastAsia="Verdana" w:hAnsi="Verdana" w:cs="Verdana"/>
                <w:color w:val="auto"/>
                <w:sz w:val="18"/>
              </w:rPr>
              <w:t xml:space="preserve"> </w:t>
            </w:r>
          </w:p>
          <w:p w14:paraId="7EA2E72E" w14:textId="77777777" w:rsidR="00FD176D" w:rsidRPr="009E3E41" w:rsidRDefault="009278A4">
            <w:pPr>
              <w:spacing w:line="248" w:lineRule="auto"/>
              <w:ind w:left="110"/>
              <w:rPr>
                <w:color w:val="auto"/>
              </w:rPr>
            </w:pPr>
            <w:r w:rsidRPr="009E3E41">
              <w:rPr>
                <w:rFonts w:ascii="Verdana" w:eastAsia="Verdana" w:hAnsi="Verdana" w:cs="Verdana"/>
                <w:color w:val="auto"/>
                <w:sz w:val="16"/>
                <w:vertAlign w:val="superscript"/>
              </w:rPr>
              <w:t>1</w:t>
            </w:r>
            <w:r w:rsidRPr="009E3E41">
              <w:rPr>
                <w:rFonts w:ascii="Verdana" w:eastAsia="Verdana" w:hAnsi="Verdana" w:cs="Verdana"/>
                <w:color w:val="auto"/>
                <w:sz w:val="18"/>
              </w:rPr>
              <w:t xml:space="preserve">) Het aangegeven jaar wordt gedurende de looptijd van de overeenkomst telkens met 1 verhoogd. </w:t>
            </w:r>
          </w:p>
          <w:p w14:paraId="4A8BCFEA" w14:textId="77777777" w:rsidR="00FD176D" w:rsidRPr="009E3E41" w:rsidRDefault="009278A4">
            <w:pPr>
              <w:ind w:left="1243"/>
              <w:rPr>
                <w:color w:val="auto"/>
              </w:rPr>
            </w:pPr>
            <w:r w:rsidRPr="009E3E41">
              <w:rPr>
                <w:rFonts w:ascii="Verdana" w:eastAsia="Verdana" w:hAnsi="Verdana" w:cs="Verdana"/>
                <w:color w:val="auto"/>
                <w:sz w:val="18"/>
              </w:rPr>
              <w:t xml:space="preserve"> </w:t>
            </w:r>
          </w:p>
          <w:p w14:paraId="70B415C0" w14:textId="77777777" w:rsidR="00FD176D" w:rsidRPr="009E3E41" w:rsidRDefault="009278A4">
            <w:pPr>
              <w:ind w:left="110"/>
              <w:rPr>
                <w:color w:val="auto"/>
              </w:rPr>
            </w:pPr>
            <w:r w:rsidRPr="009E3E41">
              <w:rPr>
                <w:rFonts w:ascii="Verdana" w:eastAsia="Verdana" w:hAnsi="Verdana" w:cs="Verdana"/>
                <w:color w:val="auto"/>
                <w:sz w:val="18"/>
              </w:rPr>
              <w:t xml:space="preserve">Het basisjaar is 2015 (index 2015=100). </w:t>
            </w:r>
          </w:p>
          <w:p w14:paraId="47B36D79" w14:textId="77777777" w:rsidR="00FD176D" w:rsidRPr="009E3E41" w:rsidRDefault="009278A4">
            <w:pPr>
              <w:ind w:left="1243"/>
              <w:rPr>
                <w:color w:val="auto"/>
              </w:rPr>
            </w:pPr>
            <w:r w:rsidRPr="009E3E41">
              <w:rPr>
                <w:rFonts w:ascii="Verdana" w:eastAsia="Verdana" w:hAnsi="Verdana" w:cs="Verdana"/>
                <w:color w:val="auto"/>
                <w:sz w:val="18"/>
              </w:rPr>
              <w:t xml:space="preserve"> </w:t>
            </w:r>
          </w:p>
          <w:p w14:paraId="71D6CC16" w14:textId="77777777" w:rsidR="00037D44" w:rsidRDefault="00037D44" w:rsidP="00037D44">
            <w:pPr>
              <w:rPr>
                <w:ins w:id="9" w:author="Damsma, Tjitse" w:date="2026-03-09T20:38:00Z" w16du:dateUtc="2026-03-09T19:38:00Z"/>
              </w:rPr>
            </w:pPr>
            <w:ins w:id="10" w:author="Damsma, Tjitse" w:date="2026-03-09T20:38:00Z" w16du:dateUtc="2026-03-09T19:38:00Z">
              <w:r w:rsidRPr="005F48A1">
                <w:rPr>
                  <w:rFonts w:ascii="Verdana" w:eastAsia="Verdana" w:hAnsi="Verdana" w:cs="Verdana"/>
                  <w:color w:val="auto"/>
                  <w:sz w:val="18"/>
                </w:rPr>
                <w:t>Indien de indexcijfers nog niet vastgesteld zijn,</w:t>
              </w:r>
            </w:ins>
          </w:p>
          <w:p w14:paraId="58606D37" w14:textId="77777777" w:rsidR="00037D44" w:rsidRDefault="00037D44" w:rsidP="00037D44">
            <w:pPr>
              <w:rPr>
                <w:ins w:id="11" w:author="Damsma, Tjitse" w:date="2026-03-09T20:38:00Z" w16du:dateUtc="2026-03-09T19:38:00Z"/>
              </w:rPr>
            </w:pPr>
            <w:ins w:id="12" w:author="Damsma, Tjitse" w:date="2026-03-09T20:38:00Z" w16du:dateUtc="2026-03-09T19:38:00Z">
              <w:r>
                <w:rPr>
                  <w:rFonts w:ascii="Verdana" w:eastAsia="Verdana" w:hAnsi="Verdana" w:cs="Verdana"/>
                  <w:color w:val="auto"/>
                  <w:sz w:val="18"/>
                </w:rPr>
                <w:t xml:space="preserve">wordt achteraf verrekend. </w:t>
              </w:r>
              <w:r w:rsidRPr="005F48A1">
                <w:rPr>
                  <w:rFonts w:ascii="Verdana" w:eastAsia="Verdana" w:hAnsi="Verdana" w:cs="Verdana"/>
                  <w:color w:val="auto"/>
                  <w:sz w:val="18"/>
                </w:rPr>
                <w:t xml:space="preserve"> </w:t>
              </w:r>
            </w:ins>
          </w:p>
          <w:p w14:paraId="497B8536" w14:textId="3C7BBB8C" w:rsidR="00FD176D" w:rsidRPr="009E3E41" w:rsidRDefault="009278A4">
            <w:pPr>
              <w:ind w:left="110"/>
              <w:jc w:val="both"/>
              <w:rPr>
                <w:color w:val="auto"/>
              </w:rPr>
            </w:pPr>
            <w:del w:id="13" w:author="Damsma, Tjitse" w:date="2026-03-09T20:38:00Z" w16du:dateUtc="2026-03-09T19:38:00Z">
              <w:r w:rsidRPr="009E3E41" w:rsidDel="00037D44">
                <w:rPr>
                  <w:rFonts w:ascii="Verdana" w:eastAsia="Verdana" w:hAnsi="Verdana" w:cs="Verdana"/>
                  <w:color w:val="auto"/>
                  <w:sz w:val="18"/>
                </w:rPr>
                <w:delText xml:space="preserve">Indien de indexcijfers nog niet vastgesteld zijn, worden de voorlopige cijfers gehanteerd zonder dat een eventuele verrekening achteraf plaats vindt. </w:delText>
              </w:r>
            </w:del>
          </w:p>
        </w:tc>
      </w:tr>
      <w:tr w:rsidR="006C3C80" w14:paraId="13E7E07F"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2BB4F3CA" w14:textId="77777777" w:rsidR="006C3C80" w:rsidRDefault="006C3C80" w:rsidP="006C3C80"/>
        </w:tc>
        <w:tc>
          <w:tcPr>
            <w:tcW w:w="8366" w:type="dxa"/>
            <w:gridSpan w:val="2"/>
            <w:tcBorders>
              <w:top w:val="single" w:sz="4" w:space="0" w:color="000000"/>
              <w:left w:val="single" w:sz="4" w:space="0" w:color="000000"/>
              <w:bottom w:val="single" w:sz="4" w:space="0" w:color="000000"/>
              <w:right w:val="single" w:sz="4" w:space="0" w:color="000000"/>
            </w:tcBorders>
          </w:tcPr>
          <w:p w14:paraId="57F95968" w14:textId="07BD5724" w:rsidR="006C3C80" w:rsidRDefault="006C3C80" w:rsidP="006C3C80">
            <w:pPr>
              <w:jc w:val="both"/>
            </w:pPr>
            <w:r>
              <w:rPr>
                <w:rFonts w:ascii="Verdana" w:eastAsia="Verdana" w:hAnsi="Verdana" w:cs="Verdana"/>
                <w:sz w:val="18"/>
              </w:rPr>
              <w:t xml:space="preserve">Wijziging van eenheidsprijzen worden minimaal 6 weken voor de ingangsdatum van een eventuele verlenging van de Raamovereenkomst schriftelijk aan de Opdrachtgever kenbaar gemaakt. Gewijzigde prijzen gaan pas in na toestemming van de Opdrachtgever. </w:t>
            </w:r>
          </w:p>
        </w:tc>
      </w:tr>
      <w:tr w:rsidR="006C3C80" w14:paraId="645B3356" w14:textId="77777777">
        <w:trPr>
          <w:trHeight w:val="3514"/>
        </w:trPr>
        <w:tc>
          <w:tcPr>
            <w:tcW w:w="845" w:type="dxa"/>
            <w:tcBorders>
              <w:top w:val="single" w:sz="4" w:space="0" w:color="000000"/>
              <w:left w:val="single" w:sz="4" w:space="0" w:color="000000"/>
              <w:bottom w:val="single" w:sz="4" w:space="0" w:color="000000"/>
              <w:right w:val="single" w:sz="4" w:space="0" w:color="000000"/>
            </w:tcBorders>
          </w:tcPr>
          <w:p w14:paraId="419C2953" w14:textId="5FDB9490" w:rsidR="006C3C80" w:rsidRDefault="006C3C80" w:rsidP="006C3C80">
            <w:r>
              <w:rPr>
                <w:rFonts w:ascii="Verdana" w:eastAsia="Verdana" w:hAnsi="Verdana" w:cs="Verdana"/>
                <w:sz w:val="18"/>
              </w:rPr>
              <w:t>6.</w:t>
            </w:r>
            <w:r w:rsidR="009E3E41">
              <w:rPr>
                <w:rFonts w:ascii="Verdana" w:eastAsia="Verdana" w:hAnsi="Verdana" w:cs="Verdana"/>
                <w:sz w:val="18"/>
              </w:rPr>
              <w:t>9</w:t>
            </w:r>
          </w:p>
        </w:tc>
        <w:tc>
          <w:tcPr>
            <w:tcW w:w="8366" w:type="dxa"/>
            <w:gridSpan w:val="2"/>
            <w:tcBorders>
              <w:top w:val="single" w:sz="4" w:space="0" w:color="000000"/>
              <w:left w:val="single" w:sz="4" w:space="0" w:color="000000"/>
              <w:bottom w:val="single" w:sz="4" w:space="0" w:color="000000"/>
              <w:right w:val="single" w:sz="4" w:space="0" w:color="000000"/>
            </w:tcBorders>
          </w:tcPr>
          <w:p w14:paraId="1EEA300B" w14:textId="77777777" w:rsidR="006C3C80" w:rsidRDefault="006C3C80" w:rsidP="006C3C80">
            <w:pPr>
              <w:spacing w:after="3" w:line="236" w:lineRule="auto"/>
              <w:ind w:right="104"/>
              <w:jc w:val="both"/>
            </w:pPr>
            <w:r>
              <w:rPr>
                <w:rFonts w:ascii="Verdana" w:eastAsia="Verdana" w:hAnsi="Verdana" w:cs="Verdana"/>
                <w:sz w:val="18"/>
              </w:rPr>
              <w:t xml:space="preserve">U gaat ermee akkoord dat de facturering op de volgende wijze zal plaatsvinden: Facturering dient per afroep en per (afroep)opdracht digitaal te geschieden op de wijze zoals in de Raamovereenkomst is aangegeven. Facturen dienen digitaal te worden gezonden aan </w:t>
            </w:r>
            <w:r>
              <w:rPr>
                <w:rFonts w:ascii="Verdana" w:eastAsia="Verdana" w:hAnsi="Verdana" w:cs="Verdana"/>
                <w:color w:val="0463C1"/>
                <w:sz w:val="18"/>
                <w:u w:val="single" w:color="0463C1"/>
              </w:rPr>
              <w:t>facturen@amstelveen.nl</w:t>
            </w:r>
            <w:r>
              <w:rPr>
                <w:rFonts w:ascii="Verdana" w:eastAsia="Verdana" w:hAnsi="Verdana" w:cs="Verdana"/>
                <w:sz w:val="18"/>
              </w:rPr>
              <w:t xml:space="preserve"> of aan </w:t>
            </w:r>
            <w:r>
              <w:rPr>
                <w:rFonts w:ascii="Verdana" w:eastAsia="Verdana" w:hAnsi="Verdana" w:cs="Verdana"/>
                <w:color w:val="0463C1"/>
                <w:sz w:val="18"/>
                <w:u w:val="single" w:color="0463C1"/>
              </w:rPr>
              <w:t>facturenaalsmeer@amstelveen.nl</w:t>
            </w:r>
            <w:r>
              <w:rPr>
                <w:rFonts w:ascii="Verdana" w:eastAsia="Verdana" w:hAnsi="Verdana" w:cs="Verdana"/>
                <w:sz w:val="18"/>
              </w:rPr>
              <w:t xml:space="preserve"> (wordt per opdracht aangegeven). Op de factuur moet worden vermeld: </w:t>
            </w:r>
          </w:p>
          <w:p w14:paraId="1941D623" w14:textId="77777777" w:rsidR="006C3C80" w:rsidRDefault="006C3C80" w:rsidP="006C3C80">
            <w:pPr>
              <w:numPr>
                <w:ilvl w:val="0"/>
                <w:numId w:val="2"/>
              </w:numPr>
            </w:pPr>
            <w:r>
              <w:rPr>
                <w:rFonts w:ascii="Verdana" w:eastAsia="Verdana" w:hAnsi="Verdana" w:cs="Verdana"/>
                <w:sz w:val="18"/>
              </w:rPr>
              <w:t xml:space="preserve">I&amp;A-nummer (contractnummer); </w:t>
            </w:r>
          </w:p>
          <w:p w14:paraId="0DC0C2C7" w14:textId="77777777" w:rsidR="006C3C80" w:rsidRDefault="006C3C80" w:rsidP="006C3C80">
            <w:pPr>
              <w:numPr>
                <w:ilvl w:val="0"/>
                <w:numId w:val="2"/>
              </w:numPr>
              <w:spacing w:line="236" w:lineRule="auto"/>
            </w:pPr>
            <w:r>
              <w:rPr>
                <w:rFonts w:ascii="Verdana" w:eastAsia="Verdana" w:hAnsi="Verdana" w:cs="Verdana"/>
                <w:sz w:val="18"/>
              </w:rPr>
              <w:t xml:space="preserve">Gedetailleerde omschrijving per product en artikelnummer van de geleverde     gietijzeren kolken en putdeksels met de daarbij behorende geleverde aantallen en       de verwijzing naar desbetreffende vrachtbrieven; </w:t>
            </w:r>
          </w:p>
          <w:p w14:paraId="36FCF967" w14:textId="77777777" w:rsidR="006C3C80" w:rsidRDefault="006C3C80" w:rsidP="006C3C80">
            <w:pPr>
              <w:numPr>
                <w:ilvl w:val="0"/>
                <w:numId w:val="2"/>
              </w:numPr>
            </w:pPr>
            <w:r>
              <w:rPr>
                <w:rFonts w:ascii="Verdana" w:eastAsia="Verdana" w:hAnsi="Verdana" w:cs="Verdana"/>
                <w:sz w:val="18"/>
              </w:rPr>
              <w:t xml:space="preserve">Datum van afroep; </w:t>
            </w:r>
          </w:p>
          <w:p w14:paraId="21F8A53C" w14:textId="77777777" w:rsidR="006C3C80" w:rsidRDefault="006C3C80" w:rsidP="006C3C80">
            <w:pPr>
              <w:numPr>
                <w:ilvl w:val="0"/>
                <w:numId w:val="2"/>
              </w:numPr>
            </w:pPr>
            <w:r>
              <w:rPr>
                <w:rFonts w:ascii="Verdana" w:eastAsia="Verdana" w:hAnsi="Verdana" w:cs="Verdana"/>
                <w:sz w:val="18"/>
              </w:rPr>
              <w:t xml:space="preserve">Datum van aflevering; </w:t>
            </w:r>
          </w:p>
          <w:p w14:paraId="5AE7A6D8" w14:textId="77777777" w:rsidR="006C3C80" w:rsidRDefault="006C3C80" w:rsidP="006C3C80">
            <w:pPr>
              <w:numPr>
                <w:ilvl w:val="0"/>
                <w:numId w:val="2"/>
              </w:numPr>
            </w:pPr>
            <w:r>
              <w:rPr>
                <w:rFonts w:ascii="Verdana" w:eastAsia="Verdana" w:hAnsi="Verdana" w:cs="Verdana"/>
                <w:sz w:val="18"/>
              </w:rPr>
              <w:t xml:space="preserve">Naam en adres Leverancier; </w:t>
            </w:r>
          </w:p>
          <w:p w14:paraId="03F88137" w14:textId="77777777" w:rsidR="006C3C80" w:rsidRDefault="006C3C80" w:rsidP="006C3C80">
            <w:pPr>
              <w:numPr>
                <w:ilvl w:val="0"/>
                <w:numId w:val="2"/>
              </w:numPr>
              <w:spacing w:line="240" w:lineRule="auto"/>
            </w:pPr>
            <w:r>
              <w:rPr>
                <w:rFonts w:ascii="Verdana" w:eastAsia="Verdana" w:hAnsi="Verdana" w:cs="Verdana"/>
                <w:sz w:val="18"/>
              </w:rPr>
              <w:t>Projectnaam, besteknummer en (afroep)opdrachtnummer; - Factuurnummer; -</w:t>
            </w:r>
            <w:r>
              <w:rPr>
                <w:rFonts w:ascii="Arial" w:eastAsia="Arial" w:hAnsi="Arial" w:cs="Arial"/>
                <w:sz w:val="18"/>
              </w:rPr>
              <w:t xml:space="preserve"> </w:t>
            </w:r>
            <w:r>
              <w:rPr>
                <w:rFonts w:ascii="Verdana" w:eastAsia="Verdana" w:hAnsi="Verdana" w:cs="Verdana"/>
                <w:sz w:val="18"/>
              </w:rPr>
              <w:t xml:space="preserve">Vrachtbriefnummer(s). </w:t>
            </w:r>
          </w:p>
          <w:p w14:paraId="6F81DF2A" w14:textId="77777777" w:rsidR="006C3C80" w:rsidRDefault="006C3C80" w:rsidP="006C3C80">
            <w:r>
              <w:rPr>
                <w:rFonts w:ascii="Verdana" w:eastAsia="Verdana" w:hAnsi="Verdana" w:cs="Verdana"/>
                <w:sz w:val="18"/>
              </w:rPr>
              <w:t xml:space="preserve">Er vindt geen vergoeding van kosten plaats voor de correctie van onjuist ingestuurde/ gecrediteerde facturen. </w:t>
            </w:r>
          </w:p>
        </w:tc>
      </w:tr>
      <w:tr w:rsidR="006C3C80" w14:paraId="18E0F466"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19CD456F" w14:textId="44BF8C47" w:rsidR="006C3C80" w:rsidRDefault="006C3C80" w:rsidP="006C3C80">
            <w:r>
              <w:rPr>
                <w:rFonts w:ascii="Verdana" w:eastAsia="Verdana" w:hAnsi="Verdana" w:cs="Verdana"/>
                <w:sz w:val="18"/>
              </w:rPr>
              <w:t>6.1</w:t>
            </w:r>
            <w:r w:rsidR="009E3E41">
              <w:rPr>
                <w:rFonts w:ascii="Verdana" w:eastAsia="Verdana" w:hAnsi="Verdana" w:cs="Verdana"/>
                <w:sz w:val="18"/>
              </w:rPr>
              <w:t>0</w:t>
            </w:r>
          </w:p>
        </w:tc>
        <w:tc>
          <w:tcPr>
            <w:tcW w:w="8366" w:type="dxa"/>
            <w:gridSpan w:val="2"/>
            <w:tcBorders>
              <w:top w:val="single" w:sz="4" w:space="0" w:color="000000"/>
              <w:left w:val="single" w:sz="4" w:space="0" w:color="000000"/>
              <w:bottom w:val="single" w:sz="4" w:space="0" w:color="000000"/>
              <w:right w:val="single" w:sz="4" w:space="0" w:color="000000"/>
            </w:tcBorders>
          </w:tcPr>
          <w:p w14:paraId="72ED68F8" w14:textId="77777777" w:rsidR="006C3C80" w:rsidRDefault="006C3C80" w:rsidP="006C3C80">
            <w:pPr>
              <w:jc w:val="both"/>
            </w:pPr>
            <w:r>
              <w:rPr>
                <w:rFonts w:ascii="Verdana" w:eastAsia="Verdana" w:hAnsi="Verdana" w:cs="Verdana"/>
                <w:sz w:val="18"/>
              </w:rPr>
              <w:t xml:space="preserve">Opdrachtnemer gaat ermee akkoord dat de maximale betalingstermijn gehanteerd wordt van 30 kalenderdagen na ontvangst en goedkeuring van uw ingediende factuur. </w:t>
            </w:r>
          </w:p>
        </w:tc>
      </w:tr>
    </w:tbl>
    <w:p w14:paraId="090C9BBD" w14:textId="77777777" w:rsidR="00FD176D" w:rsidRDefault="009278A4">
      <w:pPr>
        <w:spacing w:after="0"/>
        <w:jc w:val="both"/>
      </w:pPr>
      <w:r>
        <w:rPr>
          <w:rFonts w:ascii="Verdana" w:eastAsia="Verdana" w:hAnsi="Verdana" w:cs="Verdana"/>
          <w:sz w:val="18"/>
        </w:rPr>
        <w:t xml:space="preserve"> </w:t>
      </w:r>
    </w:p>
    <w:tbl>
      <w:tblPr>
        <w:tblStyle w:val="TableGrid"/>
        <w:tblW w:w="9211" w:type="dxa"/>
        <w:tblInd w:w="5" w:type="dxa"/>
        <w:tblCellMar>
          <w:top w:w="4" w:type="dxa"/>
          <w:left w:w="110" w:type="dxa"/>
          <w:right w:w="45" w:type="dxa"/>
        </w:tblCellMar>
        <w:tblLook w:val="04A0" w:firstRow="1" w:lastRow="0" w:firstColumn="1" w:lastColumn="0" w:noHBand="0" w:noVBand="1"/>
      </w:tblPr>
      <w:tblGrid>
        <w:gridCol w:w="845"/>
        <w:gridCol w:w="8366"/>
      </w:tblGrid>
      <w:tr w:rsidR="00023A35" w14:paraId="66AEF99C" w14:textId="77777777" w:rsidTr="001B6972">
        <w:trPr>
          <w:trHeight w:val="230"/>
        </w:trPr>
        <w:tc>
          <w:tcPr>
            <w:tcW w:w="845" w:type="dxa"/>
            <w:tcBorders>
              <w:top w:val="single" w:sz="4" w:space="0" w:color="000000"/>
              <w:left w:val="single" w:sz="4" w:space="0" w:color="000000"/>
              <w:bottom w:val="single" w:sz="4" w:space="0" w:color="000000"/>
              <w:right w:val="single" w:sz="4" w:space="0" w:color="000000"/>
            </w:tcBorders>
          </w:tcPr>
          <w:p w14:paraId="6310CEFC" w14:textId="77777777" w:rsidR="00023A35" w:rsidRDefault="00023A35" w:rsidP="001B6972">
            <w:r>
              <w:rPr>
                <w:rFonts w:ascii="Verdana" w:eastAsia="Verdana" w:hAnsi="Verdana" w:cs="Verdana"/>
                <w:sz w:val="18"/>
              </w:rPr>
              <w:br w:type="page"/>
            </w:r>
            <w:r>
              <w:rPr>
                <w:rFonts w:ascii="Verdana" w:eastAsia="Verdana" w:hAnsi="Verdana" w:cs="Verdana"/>
                <w:b/>
                <w:sz w:val="18"/>
              </w:rPr>
              <w:t xml:space="preserve">7 </w:t>
            </w:r>
          </w:p>
        </w:tc>
        <w:tc>
          <w:tcPr>
            <w:tcW w:w="8366" w:type="dxa"/>
            <w:tcBorders>
              <w:top w:val="single" w:sz="4" w:space="0" w:color="000000"/>
              <w:left w:val="single" w:sz="4" w:space="0" w:color="000000"/>
              <w:bottom w:val="single" w:sz="4" w:space="0" w:color="000000"/>
              <w:right w:val="single" w:sz="4" w:space="0" w:color="000000"/>
            </w:tcBorders>
          </w:tcPr>
          <w:p w14:paraId="16E1921C" w14:textId="77777777" w:rsidR="00023A35" w:rsidRDefault="00023A35" w:rsidP="001B6972">
            <w:r>
              <w:rPr>
                <w:rFonts w:ascii="Verdana" w:eastAsia="Verdana" w:hAnsi="Verdana" w:cs="Verdana"/>
                <w:b/>
                <w:sz w:val="18"/>
              </w:rPr>
              <w:t xml:space="preserve">Eisen juridisch  </w:t>
            </w:r>
          </w:p>
        </w:tc>
      </w:tr>
      <w:tr w:rsidR="00023A35" w14:paraId="074944D0" w14:textId="77777777" w:rsidTr="001B6972">
        <w:trPr>
          <w:trHeight w:val="667"/>
        </w:trPr>
        <w:tc>
          <w:tcPr>
            <w:tcW w:w="845" w:type="dxa"/>
            <w:tcBorders>
              <w:top w:val="single" w:sz="4" w:space="0" w:color="000000"/>
              <w:left w:val="single" w:sz="4" w:space="0" w:color="000000"/>
              <w:bottom w:val="single" w:sz="4" w:space="0" w:color="000000"/>
              <w:right w:val="single" w:sz="4" w:space="0" w:color="000000"/>
            </w:tcBorders>
          </w:tcPr>
          <w:p w14:paraId="61AAD3C6" w14:textId="77777777" w:rsidR="00023A35" w:rsidRDefault="00023A35" w:rsidP="001B6972">
            <w:r>
              <w:rPr>
                <w:rFonts w:ascii="Verdana" w:eastAsia="Verdana" w:hAnsi="Verdana" w:cs="Verdana"/>
                <w:sz w:val="18"/>
              </w:rPr>
              <w:t xml:space="preserve">7.1 </w:t>
            </w:r>
          </w:p>
        </w:tc>
        <w:tc>
          <w:tcPr>
            <w:tcW w:w="8366" w:type="dxa"/>
            <w:tcBorders>
              <w:top w:val="single" w:sz="4" w:space="0" w:color="000000"/>
              <w:left w:val="single" w:sz="4" w:space="0" w:color="000000"/>
              <w:bottom w:val="single" w:sz="4" w:space="0" w:color="000000"/>
              <w:right w:val="single" w:sz="4" w:space="0" w:color="000000"/>
            </w:tcBorders>
          </w:tcPr>
          <w:p w14:paraId="718B47AA" w14:textId="77777777" w:rsidR="00023A35" w:rsidRDefault="00023A35" w:rsidP="001B6972">
            <w:pPr>
              <w:ind w:right="60"/>
              <w:jc w:val="both"/>
            </w:pPr>
            <w:r>
              <w:rPr>
                <w:rFonts w:ascii="Verdana" w:eastAsia="Verdana" w:hAnsi="Verdana" w:cs="Verdana"/>
                <w:sz w:val="18"/>
              </w:rPr>
              <w:t xml:space="preserve">Opdrachtnemer conformeert zich volledig en onvoorwaardelijk aan de bijgevoegde Algemene Voorwaarden van de Aanbestedende Dienst: ARIV mei 2018.  En hetgeen gesteld in de Offerteaanvraag met bijlagen en (eventuele) Nota(‘s) van Inlichtingen. </w:t>
            </w:r>
          </w:p>
        </w:tc>
      </w:tr>
      <w:tr w:rsidR="00023A35" w14:paraId="39C334DE" w14:textId="77777777" w:rsidTr="001B6972">
        <w:trPr>
          <w:trHeight w:val="667"/>
        </w:trPr>
        <w:tc>
          <w:tcPr>
            <w:tcW w:w="845" w:type="dxa"/>
            <w:tcBorders>
              <w:top w:val="single" w:sz="4" w:space="0" w:color="000000"/>
              <w:left w:val="single" w:sz="4" w:space="0" w:color="000000"/>
              <w:bottom w:val="single" w:sz="4" w:space="0" w:color="000000"/>
              <w:right w:val="single" w:sz="4" w:space="0" w:color="000000"/>
            </w:tcBorders>
          </w:tcPr>
          <w:p w14:paraId="20E1A360" w14:textId="77777777" w:rsidR="00023A35" w:rsidRDefault="00023A35" w:rsidP="001B6972">
            <w:pPr>
              <w:rPr>
                <w:rFonts w:ascii="Verdana" w:eastAsia="Verdana" w:hAnsi="Verdana" w:cs="Verdana"/>
                <w:sz w:val="18"/>
              </w:rPr>
            </w:pPr>
            <w:r>
              <w:rPr>
                <w:rFonts w:ascii="Verdana" w:eastAsia="Verdana" w:hAnsi="Verdana" w:cs="Verdana"/>
                <w:sz w:val="18"/>
              </w:rPr>
              <w:t>7.2</w:t>
            </w:r>
          </w:p>
        </w:tc>
        <w:tc>
          <w:tcPr>
            <w:tcW w:w="8366" w:type="dxa"/>
            <w:tcBorders>
              <w:top w:val="single" w:sz="4" w:space="0" w:color="000000"/>
              <w:left w:val="single" w:sz="4" w:space="0" w:color="000000"/>
              <w:bottom w:val="single" w:sz="4" w:space="0" w:color="000000"/>
              <w:right w:val="single" w:sz="4" w:space="0" w:color="000000"/>
            </w:tcBorders>
          </w:tcPr>
          <w:p w14:paraId="0B455C1D" w14:textId="77777777" w:rsidR="00023A35" w:rsidRPr="00863842" w:rsidRDefault="00023A35" w:rsidP="001B6972">
            <w:pPr>
              <w:ind w:right="60"/>
              <w:jc w:val="both"/>
              <w:rPr>
                <w:rFonts w:ascii="Verdana" w:eastAsia="Verdana" w:hAnsi="Verdana" w:cs="Verdana"/>
                <w:b/>
                <w:bCs/>
                <w:sz w:val="18"/>
              </w:rPr>
            </w:pPr>
            <w:r w:rsidRPr="00863842">
              <w:rPr>
                <w:rFonts w:ascii="Verdana" w:eastAsia="Verdana" w:hAnsi="Verdana" w:cs="Verdana"/>
                <w:b/>
                <w:bCs/>
                <w:sz w:val="18"/>
              </w:rPr>
              <w:t>Aansprakelijkheid bij te late levering</w:t>
            </w:r>
          </w:p>
          <w:p w14:paraId="7EEB8DE3" w14:textId="77777777" w:rsidR="00023A35" w:rsidRPr="00863842" w:rsidRDefault="00023A35" w:rsidP="001B6972">
            <w:pPr>
              <w:numPr>
                <w:ilvl w:val="0"/>
                <w:numId w:val="3"/>
              </w:numPr>
              <w:ind w:right="60"/>
              <w:jc w:val="both"/>
              <w:rPr>
                <w:rFonts w:ascii="Verdana" w:eastAsia="Verdana" w:hAnsi="Verdana" w:cs="Verdana"/>
                <w:sz w:val="18"/>
              </w:rPr>
            </w:pPr>
            <w:r w:rsidRPr="00863842">
              <w:rPr>
                <w:rFonts w:ascii="Verdana" w:eastAsia="Verdana" w:hAnsi="Verdana" w:cs="Verdana"/>
                <w:sz w:val="18"/>
              </w:rPr>
              <w:t>Indien de Opdrachtnemer de overeengekomen leveringstermijn(en) niet naleeft, is sprake van een toerekenbare tekortkoming in de nakoming</w:t>
            </w:r>
            <w:r>
              <w:rPr>
                <w:rFonts w:ascii="Verdana" w:eastAsia="Verdana" w:hAnsi="Verdana" w:cs="Verdana"/>
                <w:sz w:val="18"/>
              </w:rPr>
              <w:t>.</w:t>
            </w:r>
          </w:p>
          <w:p w14:paraId="2DAF3700" w14:textId="77777777" w:rsidR="00023A35" w:rsidRPr="00863842" w:rsidRDefault="00023A35" w:rsidP="001B6972">
            <w:pPr>
              <w:numPr>
                <w:ilvl w:val="0"/>
                <w:numId w:val="3"/>
              </w:numPr>
              <w:ind w:right="60"/>
              <w:jc w:val="both"/>
              <w:rPr>
                <w:rFonts w:ascii="Verdana" w:eastAsia="Verdana" w:hAnsi="Verdana" w:cs="Verdana"/>
                <w:sz w:val="18"/>
              </w:rPr>
            </w:pPr>
            <w:r w:rsidRPr="00863842">
              <w:rPr>
                <w:rFonts w:ascii="Verdana" w:eastAsia="Verdana" w:hAnsi="Verdana" w:cs="Verdana"/>
                <w:sz w:val="18"/>
              </w:rPr>
              <w:t>Alle schade die de Opdrachtgever als gevolg van de te late levering lijdt, waaronder mede begrepen gevolgschade, vertragingsschade en kosten van aanvullende of vervangende maatregelen, komt volledig voor rekening van de Opdrachtnemer.</w:t>
            </w:r>
          </w:p>
          <w:p w14:paraId="35DDC674" w14:textId="77777777" w:rsidR="00023A35" w:rsidRPr="00863842" w:rsidRDefault="00023A35" w:rsidP="001B6972">
            <w:pPr>
              <w:numPr>
                <w:ilvl w:val="0"/>
                <w:numId w:val="3"/>
              </w:numPr>
              <w:ind w:right="60"/>
              <w:jc w:val="both"/>
              <w:rPr>
                <w:rFonts w:ascii="Verdana" w:eastAsia="Verdana" w:hAnsi="Verdana" w:cs="Verdana"/>
                <w:sz w:val="18"/>
              </w:rPr>
            </w:pPr>
            <w:r w:rsidRPr="00863842">
              <w:rPr>
                <w:rFonts w:ascii="Verdana" w:eastAsia="Verdana" w:hAnsi="Verdana" w:cs="Verdana"/>
                <w:sz w:val="18"/>
              </w:rPr>
              <w:t>De Opdrachtgever is gerechtigd deze schade op de Opdrachtnemer te verhalen, onverminderd het recht op ontbinding van (delen van) de overeenkomst en/of het vorderen van nakoming.</w:t>
            </w:r>
          </w:p>
          <w:p w14:paraId="1813269C" w14:textId="77777777" w:rsidR="00023A35" w:rsidRPr="00863842" w:rsidRDefault="00023A35" w:rsidP="001B6972">
            <w:pPr>
              <w:numPr>
                <w:ilvl w:val="0"/>
                <w:numId w:val="3"/>
              </w:numPr>
              <w:ind w:right="60"/>
              <w:jc w:val="both"/>
              <w:rPr>
                <w:rFonts w:ascii="Verdana" w:eastAsia="Verdana" w:hAnsi="Verdana" w:cs="Verdana"/>
                <w:sz w:val="18"/>
              </w:rPr>
            </w:pPr>
            <w:r w:rsidRPr="00863842">
              <w:rPr>
                <w:rFonts w:ascii="Verdana" w:eastAsia="Verdana" w:hAnsi="Verdana" w:cs="Verdana"/>
                <w:sz w:val="18"/>
              </w:rPr>
              <w:t>Voor zover vereist treedt verzuim van de Opdrachtnemer van rechtswege in, zonder dat een nadere ingebrekestelling noodzakelijk is.</w:t>
            </w:r>
          </w:p>
          <w:p w14:paraId="31BCF9AD" w14:textId="77777777" w:rsidR="00023A35" w:rsidRDefault="00023A35" w:rsidP="001B6972">
            <w:pPr>
              <w:ind w:left="360" w:right="60"/>
              <w:jc w:val="both"/>
              <w:rPr>
                <w:rFonts w:ascii="Verdana" w:eastAsia="Verdana" w:hAnsi="Verdana" w:cs="Verdana"/>
                <w:sz w:val="18"/>
              </w:rPr>
            </w:pPr>
          </w:p>
        </w:tc>
      </w:tr>
    </w:tbl>
    <w:p w14:paraId="4598157C" w14:textId="77777777" w:rsidR="00FD176D" w:rsidRDefault="009278A4">
      <w:pPr>
        <w:spacing w:after="0"/>
        <w:jc w:val="both"/>
      </w:pPr>
      <w:r>
        <w:rPr>
          <w:rFonts w:ascii="Verdana" w:eastAsia="Verdana" w:hAnsi="Verdana" w:cs="Verdana"/>
          <w:sz w:val="18"/>
        </w:rPr>
        <w:lastRenderedPageBreak/>
        <w:t xml:space="preserve"> </w:t>
      </w:r>
    </w:p>
    <w:sectPr w:rsidR="00FD176D">
      <w:footerReference w:type="even" r:id="rId12"/>
      <w:footerReference w:type="default" r:id="rId13"/>
      <w:footerReference w:type="first" r:id="rId14"/>
      <w:pgSz w:w="11906" w:h="16838"/>
      <w:pgMar w:top="8" w:right="1248" w:bottom="698" w:left="1425" w:header="708" w:footer="708"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F020A" w14:textId="77777777" w:rsidR="001A6EBA" w:rsidRDefault="001A6EBA">
      <w:pPr>
        <w:spacing w:after="0" w:line="240" w:lineRule="auto"/>
      </w:pPr>
      <w:r>
        <w:separator/>
      </w:r>
    </w:p>
  </w:endnote>
  <w:endnote w:type="continuationSeparator" w:id="0">
    <w:p w14:paraId="79B2C6F8" w14:textId="77777777" w:rsidR="001A6EBA" w:rsidRDefault="001A6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1A68" w14:textId="77777777" w:rsidR="00FD176D" w:rsidRDefault="009278A4">
    <w:pPr>
      <w:spacing w:after="0"/>
      <w:ind w:right="159"/>
      <w:jc w:val="right"/>
    </w:pPr>
    <w:r>
      <w:rPr>
        <w:rFonts w:ascii="Verdana" w:eastAsia="Verdana" w:hAnsi="Verdana" w:cs="Verdana"/>
        <w:sz w:val="18"/>
      </w:rPr>
      <w:t xml:space="preserve">Pagina </w:t>
    </w:r>
    <w:r>
      <w:fldChar w:fldCharType="begin"/>
    </w:r>
    <w:r>
      <w:instrText xml:space="preserve"> PAGE   \* MERGEFORMAT </w:instrText>
    </w:r>
    <w:r>
      <w:fldChar w:fldCharType="separate"/>
    </w:r>
    <w:r>
      <w:rPr>
        <w:rFonts w:ascii="Verdana" w:eastAsia="Verdana" w:hAnsi="Verdana" w:cs="Verdana"/>
        <w:sz w:val="18"/>
      </w:rPr>
      <w:t>2</w:t>
    </w:r>
    <w:r>
      <w:rPr>
        <w:rFonts w:ascii="Verdana" w:eastAsia="Verdana" w:hAnsi="Verdana" w:cs="Verdana"/>
        <w:sz w:val="18"/>
      </w:rPr>
      <w:fldChar w:fldCharType="end"/>
    </w:r>
    <w:r>
      <w:rPr>
        <w:rFonts w:ascii="Verdana" w:eastAsia="Verdana" w:hAnsi="Verdana" w:cs="Verdana"/>
        <w:sz w:val="18"/>
      </w:rPr>
      <w:t xml:space="preserve"> van 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7F7B2" w14:textId="77777777" w:rsidR="00FD176D" w:rsidRDefault="009278A4">
    <w:pPr>
      <w:spacing w:after="0"/>
      <w:ind w:right="159"/>
      <w:jc w:val="right"/>
    </w:pPr>
    <w:r>
      <w:rPr>
        <w:rFonts w:ascii="Verdana" w:eastAsia="Verdana" w:hAnsi="Verdana" w:cs="Verdana"/>
        <w:sz w:val="18"/>
      </w:rPr>
      <w:t xml:space="preserve">Pagina </w:t>
    </w:r>
    <w:r>
      <w:fldChar w:fldCharType="begin"/>
    </w:r>
    <w:r>
      <w:instrText xml:space="preserve"> PAGE   \* MERGEFORMAT </w:instrText>
    </w:r>
    <w:r>
      <w:fldChar w:fldCharType="separate"/>
    </w:r>
    <w:r>
      <w:rPr>
        <w:rFonts w:ascii="Verdana" w:eastAsia="Verdana" w:hAnsi="Verdana" w:cs="Verdana"/>
        <w:sz w:val="18"/>
      </w:rPr>
      <w:t>2</w:t>
    </w:r>
    <w:r>
      <w:rPr>
        <w:rFonts w:ascii="Verdana" w:eastAsia="Verdana" w:hAnsi="Verdana" w:cs="Verdana"/>
        <w:sz w:val="18"/>
      </w:rPr>
      <w:fldChar w:fldCharType="end"/>
    </w:r>
    <w:r>
      <w:rPr>
        <w:rFonts w:ascii="Verdana" w:eastAsia="Verdana" w:hAnsi="Verdana" w:cs="Verdana"/>
        <w:sz w:val="18"/>
      </w:rPr>
      <w:t xml:space="preserve"> van 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C89" w14:textId="77777777" w:rsidR="00FD176D" w:rsidRDefault="00FD17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8998" w14:textId="77777777" w:rsidR="001A6EBA" w:rsidRDefault="001A6EBA">
      <w:pPr>
        <w:spacing w:after="0" w:line="240" w:lineRule="auto"/>
      </w:pPr>
      <w:r>
        <w:separator/>
      </w:r>
    </w:p>
  </w:footnote>
  <w:footnote w:type="continuationSeparator" w:id="0">
    <w:p w14:paraId="577ABDA4" w14:textId="77777777" w:rsidR="001A6EBA" w:rsidRDefault="001A6E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71740"/>
    <w:multiLevelType w:val="hybridMultilevel"/>
    <w:tmpl w:val="2AA2D06E"/>
    <w:lvl w:ilvl="0" w:tplc="B3626A4A">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9D4576C">
      <w:start w:val="1"/>
      <w:numFmt w:val="bullet"/>
      <w:lvlText w:val="o"/>
      <w:lvlJc w:val="left"/>
      <w:pPr>
        <w:ind w:left="15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4AC4AFA">
      <w:start w:val="1"/>
      <w:numFmt w:val="bullet"/>
      <w:lvlText w:val="▪"/>
      <w:lvlJc w:val="left"/>
      <w:pPr>
        <w:ind w:left="22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76ABB3E">
      <w:start w:val="1"/>
      <w:numFmt w:val="bullet"/>
      <w:lvlText w:val="•"/>
      <w:lvlJc w:val="left"/>
      <w:pPr>
        <w:ind w:left="29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0424700">
      <w:start w:val="1"/>
      <w:numFmt w:val="bullet"/>
      <w:lvlText w:val="o"/>
      <w:lvlJc w:val="left"/>
      <w:pPr>
        <w:ind w:left="3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41C86DA">
      <w:start w:val="1"/>
      <w:numFmt w:val="bullet"/>
      <w:lvlText w:val="▪"/>
      <w:lvlJc w:val="left"/>
      <w:pPr>
        <w:ind w:left="44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408F7C6">
      <w:start w:val="1"/>
      <w:numFmt w:val="bullet"/>
      <w:lvlText w:val="•"/>
      <w:lvlJc w:val="left"/>
      <w:pPr>
        <w:ind w:left="51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836F986">
      <w:start w:val="1"/>
      <w:numFmt w:val="bullet"/>
      <w:lvlText w:val="o"/>
      <w:lvlJc w:val="left"/>
      <w:pPr>
        <w:ind w:left="58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F4AF726">
      <w:start w:val="1"/>
      <w:numFmt w:val="bullet"/>
      <w:lvlText w:val="▪"/>
      <w:lvlJc w:val="left"/>
      <w:pPr>
        <w:ind w:left="65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35FE1206"/>
    <w:multiLevelType w:val="hybridMultilevel"/>
    <w:tmpl w:val="2F1C9650"/>
    <w:lvl w:ilvl="0" w:tplc="236A1C2A">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1EA8C76">
      <w:start w:val="1"/>
      <w:numFmt w:val="bullet"/>
      <w:lvlText w:val="o"/>
      <w:lvlJc w:val="left"/>
      <w:pPr>
        <w:ind w:left="15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2C8C1AA">
      <w:start w:val="1"/>
      <w:numFmt w:val="bullet"/>
      <w:lvlText w:val="▪"/>
      <w:lvlJc w:val="left"/>
      <w:pPr>
        <w:ind w:left="22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FB4CF4E">
      <w:start w:val="1"/>
      <w:numFmt w:val="bullet"/>
      <w:lvlText w:val="•"/>
      <w:lvlJc w:val="left"/>
      <w:pPr>
        <w:ind w:left="29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ED49520">
      <w:start w:val="1"/>
      <w:numFmt w:val="bullet"/>
      <w:lvlText w:val="o"/>
      <w:lvlJc w:val="left"/>
      <w:pPr>
        <w:ind w:left="3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65E241A">
      <w:start w:val="1"/>
      <w:numFmt w:val="bullet"/>
      <w:lvlText w:val="▪"/>
      <w:lvlJc w:val="left"/>
      <w:pPr>
        <w:ind w:left="44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BD0D714">
      <w:start w:val="1"/>
      <w:numFmt w:val="bullet"/>
      <w:lvlText w:val="•"/>
      <w:lvlJc w:val="left"/>
      <w:pPr>
        <w:ind w:left="51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BF257AC">
      <w:start w:val="1"/>
      <w:numFmt w:val="bullet"/>
      <w:lvlText w:val="o"/>
      <w:lvlJc w:val="left"/>
      <w:pPr>
        <w:ind w:left="58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E1561A1A">
      <w:start w:val="1"/>
      <w:numFmt w:val="bullet"/>
      <w:lvlText w:val="▪"/>
      <w:lvlJc w:val="left"/>
      <w:pPr>
        <w:ind w:left="65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781E7139"/>
    <w:multiLevelType w:val="multilevel"/>
    <w:tmpl w:val="B8ECDC9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392196540">
    <w:abstractNumId w:val="1"/>
  </w:num>
  <w:num w:numId="2" w16cid:durableId="702289114">
    <w:abstractNumId w:val="0"/>
  </w:num>
  <w:num w:numId="3" w16cid:durableId="19951785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msma, Tjitse">
    <w15:presenceInfo w15:providerId="AD" w15:userId="S::tjitse.damsma@amstelveen.nl::9aa4eaf0-1d83-4b3b-821d-ff5a61cdbb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76D"/>
    <w:rsid w:val="00023A35"/>
    <w:rsid w:val="00037D44"/>
    <w:rsid w:val="0004561C"/>
    <w:rsid w:val="00125191"/>
    <w:rsid w:val="001A6EBA"/>
    <w:rsid w:val="001D344E"/>
    <w:rsid w:val="00202982"/>
    <w:rsid w:val="0023153D"/>
    <w:rsid w:val="00232AEB"/>
    <w:rsid w:val="002864D6"/>
    <w:rsid w:val="002F14E9"/>
    <w:rsid w:val="003158CC"/>
    <w:rsid w:val="00367278"/>
    <w:rsid w:val="003A4EA7"/>
    <w:rsid w:val="004F041E"/>
    <w:rsid w:val="005034E2"/>
    <w:rsid w:val="00523CBE"/>
    <w:rsid w:val="005C20E7"/>
    <w:rsid w:val="006C3C80"/>
    <w:rsid w:val="00722FE0"/>
    <w:rsid w:val="00731BC0"/>
    <w:rsid w:val="00845764"/>
    <w:rsid w:val="00864AEB"/>
    <w:rsid w:val="008E3B1D"/>
    <w:rsid w:val="009278A4"/>
    <w:rsid w:val="00944911"/>
    <w:rsid w:val="0096482B"/>
    <w:rsid w:val="009764A8"/>
    <w:rsid w:val="009E3E41"/>
    <w:rsid w:val="00A1617E"/>
    <w:rsid w:val="00A86E5D"/>
    <w:rsid w:val="00B11875"/>
    <w:rsid w:val="00B47CC8"/>
    <w:rsid w:val="00B6097E"/>
    <w:rsid w:val="00BC00A0"/>
    <w:rsid w:val="00C52FD9"/>
    <w:rsid w:val="00CA1E58"/>
    <w:rsid w:val="00CB64F7"/>
    <w:rsid w:val="00D351EB"/>
    <w:rsid w:val="00E04045"/>
    <w:rsid w:val="00EB4F6F"/>
    <w:rsid w:val="00FB2C93"/>
    <w:rsid w:val="00FD176D"/>
    <w:rsid w:val="00FE7B47"/>
    <w:rsid w:val="34E69E04"/>
    <w:rsid w:val="7F09D9F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CD111"/>
  <w15:docId w15:val="{19A69C07-C151-470F-8EC4-7E3F68110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59" w:lineRule="auto"/>
    </w:pPr>
    <w:rPr>
      <w:rFonts w:ascii="Calibri" w:eastAsia="Calibri" w:hAnsi="Calibri" w:cs="Calibri"/>
      <w:color w:val="000000"/>
      <w:sz w:val="22"/>
    </w:rPr>
  </w:style>
  <w:style w:type="paragraph" w:styleId="Kop1">
    <w:name w:val="heading 1"/>
    <w:next w:val="Standaard"/>
    <w:link w:val="Kop1Char"/>
    <w:uiPriority w:val="9"/>
    <w:qFormat/>
    <w:pPr>
      <w:keepNext/>
      <w:keepLines/>
      <w:spacing w:after="19" w:line="250" w:lineRule="auto"/>
      <w:ind w:left="10" w:right="155" w:hanging="10"/>
      <w:outlineLvl w:val="0"/>
    </w:pPr>
    <w:rPr>
      <w:rFonts w:ascii="Calibri" w:eastAsia="Calibri" w:hAnsi="Calibri" w:cs="Calibri"/>
      <w:color w:val="000000"/>
      <w:sz w:val="48"/>
    </w:rPr>
  </w:style>
  <w:style w:type="paragraph" w:styleId="Kop2">
    <w:name w:val="heading 2"/>
    <w:next w:val="Standaard"/>
    <w:link w:val="Kop2Char"/>
    <w:uiPriority w:val="9"/>
    <w:unhideWhenUsed/>
    <w:qFormat/>
    <w:pPr>
      <w:keepNext/>
      <w:keepLines/>
      <w:spacing w:after="0" w:line="259" w:lineRule="auto"/>
      <w:outlineLvl w:val="1"/>
    </w:pPr>
    <w:rPr>
      <w:rFonts w:ascii="Verdana" w:eastAsia="Verdana" w:hAnsi="Verdana" w:cs="Verdana"/>
      <w:b/>
      <w:color w:val="00000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Verdana" w:eastAsia="Verdana" w:hAnsi="Verdana" w:cs="Verdana"/>
      <w:b/>
      <w:color w:val="000000"/>
      <w:sz w:val="22"/>
    </w:rPr>
  </w:style>
  <w:style w:type="character" w:customStyle="1" w:styleId="Kop1Char">
    <w:name w:val="Kop 1 Char"/>
    <w:link w:val="Kop1"/>
    <w:rPr>
      <w:rFonts w:ascii="Calibri" w:eastAsia="Calibri" w:hAnsi="Calibri" w:cs="Calibri"/>
      <w:color w:val="000000"/>
      <w:sz w:val="4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e">
    <w:name w:val="Revision"/>
    <w:hidden/>
    <w:uiPriority w:val="99"/>
    <w:semiHidden/>
    <w:rsid w:val="00D351EB"/>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F4R4SHKKDZ5C-1075551559-130344</_dlc_DocId>
    <_dlc_DocIdUrl xmlns="b27a60b8-0f91-45e7-94a6-6d968b8d2558">
      <Url>https://amstelveen.sharepoint.com/sites/IenA/_layouts/15/DocIdRedir.aspx?ID=F4R4SHKKDZ5C-1075551559-130344</Url>
      <Description>F4R4SHKKDZ5C-1075551559-130344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AAA17E-BE1F-4691-8E7B-B2505AB69279}">
  <ds:schemaRefs>
    <ds:schemaRef ds:uri="http://schemas.microsoft.com/sharepoint/events"/>
  </ds:schemaRefs>
</ds:datastoreItem>
</file>

<file path=customXml/itemProps2.xml><?xml version="1.0" encoding="utf-8"?>
<ds:datastoreItem xmlns:ds="http://schemas.openxmlformats.org/officeDocument/2006/customXml" ds:itemID="{82325C2C-5400-4E9F-AFA4-7BDFC5E14EF6}">
  <ds:schemaRefs>
    <ds:schemaRef ds:uri="http://schemas.microsoft.com/sharepoint/v3/contenttype/forms"/>
  </ds:schemaRefs>
</ds:datastoreItem>
</file>

<file path=customXml/itemProps3.xml><?xml version="1.0" encoding="utf-8"?>
<ds:datastoreItem xmlns:ds="http://schemas.openxmlformats.org/officeDocument/2006/customXml" ds:itemID="{2970B4AD-F175-4377-8879-89A858CAB4F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4.xml><?xml version="1.0" encoding="utf-8"?>
<ds:datastoreItem xmlns:ds="http://schemas.openxmlformats.org/officeDocument/2006/customXml" ds:itemID="{6E4B5A35-8EE6-4DE3-8663-41A908D9C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2157</Words>
  <Characters>11864</Characters>
  <Application>Microsoft Office Word</Application>
  <DocSecurity>0</DocSecurity>
  <Lines>98</Lines>
  <Paragraphs>27</Paragraphs>
  <ScaleCrop>false</ScaleCrop>
  <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cp:lastModifiedBy>Damsma, Tjitse</cp:lastModifiedBy>
  <cp:revision>2</cp:revision>
  <dcterms:created xsi:type="dcterms:W3CDTF">2026-03-09T19:39:00Z</dcterms:created>
  <dcterms:modified xsi:type="dcterms:W3CDTF">2026-03-09T19:39:00Z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6cbe8199-f4f9-4c92-9d3d-e0a08c6f09a2</vt:lpwstr>
  </property>
  <property fmtid="{D5CDD505-2E9C-101B-9397-08002B2CF9AE}" pid="4" name="Type_x0020_document">
    <vt:lpwstr/>
  </property>
  <property fmtid="{D5CDD505-2E9C-101B-9397-08002B2CF9AE}" pid="5" name="Type document">
    <vt:lpwstr/>
  </property>
  <property fmtid="{D5CDD505-2E9C-101B-9397-08002B2CF9AE}" pid="6" name="MediaServiceImageTags">
    <vt:lpwstr/>
  </property>
  <property fmtid="{D5CDD505-2E9C-101B-9397-08002B2CF9AE}" pid="7" name="Afdeling_x0020_gemeente">
    <vt:lpwstr/>
  </property>
  <property fmtid="{D5CDD505-2E9C-101B-9397-08002B2CF9AE}" pid="8" name="Afdeling gemeente">
    <vt:lpwstr/>
  </property>
</Properties>
</file>